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0B0841" w:rsidR="001E41F3" w:rsidRDefault="001E41F3" w:rsidP="004876FF">
      <w:pPr>
        <w:pStyle w:val="CRCoverPage"/>
        <w:tabs>
          <w:tab w:val="right" w:pos="9639"/>
        </w:tabs>
        <w:spacing w:after="0"/>
        <w:jc w:val="right"/>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E03989" w:rsidRPr="00E03989">
        <w:rPr>
          <w:b/>
          <w:noProof/>
          <w:sz w:val="24"/>
        </w:rPr>
        <w:t>11</w:t>
      </w:r>
      <w:r w:rsidR="005A046A">
        <w:rPr>
          <w:b/>
          <w:noProof/>
          <w:sz w:val="24"/>
        </w:rPr>
        <w:t>7</w:t>
      </w:r>
      <w:fldSimple w:instr=" DOCPROPERTY  MtgTitle  \* MERGEFORMAT "/>
      <w:r>
        <w:rPr>
          <w:b/>
          <w:i/>
          <w:noProof/>
          <w:sz w:val="28"/>
        </w:rPr>
        <w:tab/>
      </w:r>
      <w:r w:rsidR="004953F2" w:rsidRPr="004953F2">
        <w:rPr>
          <w:b/>
          <w:bCs/>
          <w:iCs/>
          <w:noProof/>
          <w:sz w:val="28"/>
        </w:rPr>
        <w:t>R4-2521893</w:t>
      </w:r>
      <w:r w:rsidR="004953F2" w:rsidRPr="004953F2" w:rsidDel="004953F2">
        <w:rPr>
          <w:b/>
          <w:i/>
          <w:iCs/>
          <w:noProof/>
          <w:sz w:val="28"/>
        </w:rPr>
        <w:t xml:space="preserve"> </w:t>
      </w:r>
    </w:p>
    <w:p w14:paraId="7CB45193" w14:textId="43DF758D" w:rsidR="001E41F3" w:rsidRDefault="005A046A" w:rsidP="005E2C44">
      <w:pPr>
        <w:pStyle w:val="CRCoverPage"/>
        <w:outlineLvl w:val="0"/>
        <w:rPr>
          <w:b/>
          <w:noProof/>
          <w:sz w:val="24"/>
        </w:rPr>
      </w:pPr>
      <w:r>
        <w:rPr>
          <w:b/>
          <w:noProof/>
          <w:sz w:val="24"/>
        </w:rPr>
        <w:t>Dallas</w:t>
      </w:r>
      <w:r w:rsidR="001E41F3">
        <w:rPr>
          <w:b/>
          <w:noProof/>
          <w:sz w:val="24"/>
        </w:rPr>
        <w:t>,</w:t>
      </w:r>
      <w:r w:rsidR="00DF7BAC">
        <w:rPr>
          <w:b/>
          <w:noProof/>
          <w:sz w:val="24"/>
        </w:rPr>
        <w:t xml:space="preserve"> </w:t>
      </w:r>
      <w:r>
        <w:rPr>
          <w:b/>
          <w:noProof/>
          <w:sz w:val="24"/>
        </w:rPr>
        <w:t>USA</w:t>
      </w:r>
      <w:r w:rsidR="00230900">
        <w:rPr>
          <w:b/>
          <w:noProof/>
          <w:sz w:val="24"/>
        </w:rPr>
        <w:t>,</w:t>
      </w:r>
      <w:r>
        <w:rPr>
          <w:b/>
          <w:noProof/>
          <w:sz w:val="24"/>
        </w:rPr>
        <w:t xml:space="preserve"> </w:t>
      </w:r>
      <w:r w:rsidR="00230900">
        <w:rPr>
          <w:b/>
          <w:noProof/>
          <w:sz w:val="24"/>
        </w:rPr>
        <w:t>17</w:t>
      </w:r>
      <w:r w:rsidR="00230900" w:rsidRPr="00230900">
        <w:rPr>
          <w:b/>
          <w:noProof/>
          <w:sz w:val="24"/>
          <w:vertAlign w:val="superscript"/>
        </w:rPr>
        <w:t>th</w:t>
      </w:r>
      <w:r w:rsidR="00230900">
        <w:rPr>
          <w:b/>
          <w:noProof/>
          <w:sz w:val="24"/>
        </w:rPr>
        <w:t xml:space="preserve"> </w:t>
      </w:r>
      <w:r w:rsidR="00A95D32">
        <w:rPr>
          <w:b/>
          <w:noProof/>
          <w:sz w:val="24"/>
        </w:rPr>
        <w:fldChar w:fldCharType="begin"/>
      </w:r>
      <w:r w:rsidR="00A95D32" w:rsidRPr="00A95D32">
        <w:rPr>
          <w:b/>
          <w:noProof/>
          <w:sz w:val="24"/>
        </w:rPr>
        <w:instrText xml:space="preserve"> DOCPROPERTY  StartDate  \* MERGEFORMAT </w:instrText>
      </w:r>
      <w:r w:rsidR="00A95D32">
        <w:rPr>
          <w:b/>
          <w:noProof/>
          <w:sz w:val="24"/>
        </w:rPr>
        <w:fldChar w:fldCharType="separate"/>
      </w:r>
      <w:r w:rsidR="00230900">
        <w:rPr>
          <w:b/>
          <w:noProof/>
          <w:sz w:val="24"/>
        </w:rPr>
        <w:t>November</w:t>
      </w:r>
      <w:r w:rsidR="00230900" w:rsidRPr="00BA51D9">
        <w:rPr>
          <w:b/>
          <w:noProof/>
          <w:sz w:val="24"/>
        </w:rPr>
        <w:t xml:space="preserve"> </w:t>
      </w:r>
      <w:r w:rsidR="00A95D32" w:rsidRPr="00BA51D9">
        <w:rPr>
          <w:b/>
          <w:noProof/>
          <w:sz w:val="24"/>
        </w:rPr>
        <w:t>2025</w:t>
      </w:r>
      <w:r w:rsidR="00A95D32">
        <w:rPr>
          <w:b/>
          <w:noProof/>
          <w:sz w:val="24"/>
        </w:rPr>
        <w:fldChar w:fldCharType="end"/>
      </w:r>
      <w:r w:rsidR="00547111">
        <w:rPr>
          <w:b/>
          <w:noProof/>
          <w:sz w:val="24"/>
        </w:rPr>
        <w:t xml:space="preserve">- </w:t>
      </w:r>
      <w:r w:rsidR="00A95D32">
        <w:rPr>
          <w:b/>
          <w:noProof/>
          <w:sz w:val="24"/>
        </w:rPr>
        <w:t>2</w:t>
      </w:r>
      <w:r w:rsidR="00230900">
        <w:rPr>
          <w:b/>
          <w:noProof/>
          <w:sz w:val="24"/>
        </w:rPr>
        <w:t>1</w:t>
      </w:r>
      <w:r w:rsidR="00230900" w:rsidRPr="00230900">
        <w:rPr>
          <w:b/>
          <w:noProof/>
          <w:sz w:val="24"/>
          <w:vertAlign w:val="superscript"/>
        </w:rPr>
        <w:t>st</w:t>
      </w:r>
      <w:r w:rsidR="00230900">
        <w:rPr>
          <w:b/>
          <w:noProof/>
          <w:sz w:val="24"/>
        </w:rPr>
        <w:t xml:space="preserve"> </w:t>
      </w:r>
      <w:r w:rsidR="003609EF">
        <w:rPr>
          <w:b/>
          <w:noProof/>
          <w:sz w:val="24"/>
        </w:rPr>
        <w:fldChar w:fldCharType="begin"/>
      </w:r>
      <w:r w:rsidR="003609EF" w:rsidRPr="00A95D32">
        <w:rPr>
          <w:b/>
          <w:noProof/>
          <w:sz w:val="24"/>
        </w:rPr>
        <w:instrText xml:space="preserve"> DOCPROPERTY  EndDate  \* MERGEFORMAT </w:instrText>
      </w:r>
      <w:r w:rsidR="003609EF">
        <w:rPr>
          <w:b/>
          <w:noProof/>
          <w:sz w:val="24"/>
        </w:rPr>
        <w:fldChar w:fldCharType="separate"/>
      </w:r>
      <w:r w:rsidR="00230900">
        <w:rPr>
          <w:b/>
          <w:noProof/>
          <w:sz w:val="24"/>
        </w:rPr>
        <w:t>November</w:t>
      </w:r>
      <w:r w:rsidR="003609EF" w:rsidRPr="00BA51D9">
        <w:rPr>
          <w:b/>
          <w:noProof/>
          <w:sz w:val="24"/>
        </w:rPr>
        <w:t xml:space="preserve"> 2025</w:t>
      </w:r>
      <w:r w:rsidR="003609E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BAB51" w:rsidR="001E41F3" w:rsidRPr="00410371" w:rsidRDefault="00E13F3D" w:rsidP="00E13F3D">
            <w:pPr>
              <w:pStyle w:val="CRCoverPage"/>
              <w:spacing w:after="0"/>
              <w:jc w:val="right"/>
              <w:rPr>
                <w:b/>
                <w:noProof/>
                <w:sz w:val="28"/>
              </w:rPr>
            </w:pPr>
            <w:fldSimple w:instr=" DOCPROPERTY  Spec#  \* MERGEFORMAT ">
              <w:r w:rsidRPr="00410371">
                <w:rPr>
                  <w:b/>
                  <w:noProof/>
                  <w:sz w:val="28"/>
                </w:rPr>
                <w:t>38.10</w:t>
              </w:r>
            </w:fldSimple>
            <w:r w:rsidR="00C22017">
              <w:rPr>
                <w:b/>
                <w:noProof/>
                <w:sz w:val="28"/>
              </w:rPr>
              <w:t>1</w:t>
            </w:r>
            <w:r w:rsidR="00E413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9BAF7" w:rsidR="001E41F3" w:rsidRPr="00410371" w:rsidRDefault="00746D0C" w:rsidP="00547111">
            <w:pPr>
              <w:pStyle w:val="CRCoverPage"/>
              <w:spacing w:after="0"/>
              <w:rPr>
                <w:noProof/>
              </w:rPr>
            </w:pPr>
            <w:r>
              <w:rPr>
                <w:b/>
                <w:noProof/>
                <w:sz w:val="28"/>
              </w:rPr>
              <w:t xml:space="preserve">  </w:t>
            </w:r>
            <w:r w:rsidR="004953F2">
              <w:rPr>
                <w:b/>
                <w:noProof/>
                <w:sz w:val="28"/>
              </w:rPr>
              <w:t>3133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6479C" w:rsidR="001E41F3" w:rsidRPr="00410371" w:rsidRDefault="00AC3D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2EFCB" w:rsidR="001E41F3" w:rsidRPr="00410371" w:rsidRDefault="00E13F3D">
            <w:pPr>
              <w:pStyle w:val="CRCoverPage"/>
              <w:spacing w:after="0"/>
              <w:jc w:val="center"/>
              <w:rPr>
                <w:noProof/>
                <w:sz w:val="28"/>
              </w:rPr>
            </w:pPr>
            <w:fldSimple w:instr=" DOCPROPERTY  Version  \* MERGEFORMAT ">
              <w:r w:rsidRPr="00410371">
                <w:rPr>
                  <w:b/>
                  <w:noProof/>
                  <w:sz w:val="28"/>
                </w:rPr>
                <w:t>1</w:t>
              </w:r>
              <w:r w:rsidR="00CF6B62">
                <w:rPr>
                  <w:b/>
                  <w:noProof/>
                  <w:sz w:val="28"/>
                </w:rPr>
                <w:t>7</w:t>
              </w:r>
              <w:r w:rsidRPr="00410371">
                <w:rPr>
                  <w:b/>
                  <w:noProof/>
                  <w:sz w:val="28"/>
                </w:rPr>
                <w:t>.</w:t>
              </w:r>
              <w:r w:rsidR="00CF6B62">
                <w:rPr>
                  <w:b/>
                  <w:noProof/>
                  <w:sz w:val="28"/>
                </w:rPr>
                <w:t>1</w:t>
              </w:r>
              <w:r w:rsidR="00E81605">
                <w:rPr>
                  <w:b/>
                  <w:noProof/>
                  <w:sz w:val="28"/>
                </w:rPr>
                <w:t>9</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55520" w:rsidR="00F25D98" w:rsidRDefault="00C725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5AA7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7A217" w:rsidR="001E41F3" w:rsidRDefault="00CE3853">
            <w:pPr>
              <w:pStyle w:val="CRCoverPage"/>
              <w:spacing w:after="0"/>
              <w:ind w:left="100"/>
              <w:rPr>
                <w:noProof/>
              </w:rPr>
            </w:pPr>
            <w:r>
              <w:t>(</w:t>
            </w:r>
            <w:r w:rsidR="00577E13" w:rsidRPr="00577E13">
              <w:t>NR_RAIL_EU_1900MHz_TDD-Core</w:t>
            </w:r>
            <w:r>
              <w:t xml:space="preserve">) </w:t>
            </w:r>
            <w:r w:rsidR="00CE74E0" w:rsidRPr="00CE74E0">
              <w:t xml:space="preserve">CR to TS 38.101-1: </w:t>
            </w:r>
            <w:r w:rsidR="002856C0">
              <w:t xml:space="preserve">Annex M </w:t>
            </w:r>
            <w:r w:rsidR="009A482E">
              <w:t xml:space="preserve">corrections </w:t>
            </w:r>
            <w:r w:rsidR="002856C0">
              <w:t xml:space="preserve">for </w:t>
            </w:r>
            <w:r w:rsidR="00692B8E">
              <w:t xml:space="preserve">FRMCS </w:t>
            </w:r>
            <w:r w:rsidR="002856C0">
              <w:t xml:space="preserve">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4B16C" w:rsidR="001E41F3" w:rsidRDefault="00C3128B">
            <w:pPr>
              <w:pStyle w:val="CRCoverPage"/>
              <w:spacing w:after="0"/>
              <w:ind w:left="100"/>
              <w:rPr>
                <w:noProof/>
              </w:rPr>
            </w:pPr>
            <w:r>
              <w:rPr>
                <w:noProof/>
              </w:rPr>
              <w:t>Qualcomm</w:t>
            </w:r>
            <w:r w:rsidR="002856C0">
              <w:rPr>
                <w:noProof/>
              </w:rPr>
              <w:t xml:space="preserve">, </w:t>
            </w:r>
            <w:fldSimple w:instr=" DOCPROPERTY  SourceIfWg  \* MERGEFORMAT ">
              <w:r w:rsidR="002856C0">
                <w:rPr>
                  <w:noProof/>
                </w:rPr>
                <w:t>Union Inter. Chemins de Fer</w:t>
              </w:r>
            </w:fldSimple>
            <w:r w:rsidR="002856C0">
              <w:rPr>
                <w:noProof/>
              </w:rPr>
              <w:t>, Vodafone</w:t>
            </w:r>
            <w:r w:rsidR="00E232C4">
              <w:rPr>
                <w:noProof/>
              </w:rPr>
              <w:t>, Nokia,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930C1" w:rsidR="001E41F3" w:rsidRPr="0087650D" w:rsidRDefault="0087650D">
            <w:pPr>
              <w:pStyle w:val="CRCoverPage"/>
              <w:spacing w:after="0"/>
              <w:ind w:left="100"/>
              <w:rPr>
                <w:noProof/>
                <w:lang w:val="en-US"/>
              </w:rPr>
            </w:pPr>
            <w:r w:rsidRPr="0087650D">
              <w:rPr>
                <w:noProof/>
                <w:lang w:val="en-US"/>
              </w:rPr>
              <w:t>NR_RAIL_EU_1900MHz_TDD-Core</w:t>
            </w:r>
          </w:p>
        </w:tc>
        <w:tc>
          <w:tcPr>
            <w:tcW w:w="567" w:type="dxa"/>
            <w:tcBorders>
              <w:left w:val="nil"/>
            </w:tcBorders>
          </w:tcPr>
          <w:p w14:paraId="61A86BCF" w14:textId="77777777" w:rsidR="001E41F3" w:rsidRPr="0087650D"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0A1E9" w:rsidR="001E41F3" w:rsidRDefault="00D24991">
            <w:pPr>
              <w:pStyle w:val="CRCoverPage"/>
              <w:spacing w:after="0"/>
              <w:ind w:left="100"/>
              <w:rPr>
                <w:noProof/>
              </w:rPr>
            </w:pPr>
            <w:fldSimple w:instr=" DOCPROPERTY  ResDate  \* MERGEFORMAT ">
              <w:r w:rsidRPr="00746D0C">
                <w:rPr>
                  <w:noProof/>
                </w:rPr>
                <w:t>2025-</w:t>
              </w:r>
              <w:r w:rsidR="000C5FC6">
                <w:rPr>
                  <w:noProof/>
                </w:rPr>
                <w:t>11</w:t>
              </w:r>
              <w:r w:rsidRPr="00746D0C">
                <w:rPr>
                  <w:noProof/>
                </w:rPr>
                <w:t>-</w:t>
              </w:r>
            </w:fldSimple>
            <w:r w:rsidR="003B276E">
              <w:rPr>
                <w:noProof/>
              </w:rPr>
              <w:t>1</w:t>
            </w:r>
            <w:r w:rsidR="000C5FC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72CB9" w:rsidR="001E41F3" w:rsidRPr="00A675E7" w:rsidRDefault="00A675E7" w:rsidP="00D24991">
            <w:pPr>
              <w:pStyle w:val="CRCoverPage"/>
              <w:spacing w:after="0"/>
              <w:ind w:left="100" w:right="-609"/>
              <w:rPr>
                <w:noProof/>
              </w:rPr>
            </w:pPr>
            <w:r w:rsidRPr="00A675E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3B41D" w:rsidR="001E41F3" w:rsidRDefault="00D24991">
            <w:pPr>
              <w:pStyle w:val="CRCoverPage"/>
              <w:spacing w:after="0"/>
              <w:ind w:left="100"/>
              <w:rPr>
                <w:noProof/>
              </w:rPr>
            </w:pPr>
            <w:fldSimple w:instr=" DOCPROPERTY  Release  \* MERGEFORMAT ">
              <w:r>
                <w:rPr>
                  <w:noProof/>
                </w:rPr>
                <w:t>Rel-1</w:t>
              </w:r>
            </w:fldSimple>
            <w:r w:rsidR="00F94D4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06E89" w:rsidR="001E41F3" w:rsidRDefault="00F10537" w:rsidP="005D6574">
            <w:pPr>
              <w:pStyle w:val="CRCoverPage"/>
              <w:spacing w:after="0"/>
              <w:ind w:left="100"/>
              <w:rPr>
                <w:noProof/>
              </w:rPr>
            </w:pPr>
            <w:r>
              <w:rPr>
                <w:noProof/>
              </w:rPr>
              <w:t xml:space="preserve">In RAN4#110, </w:t>
            </w:r>
            <w:r w:rsidR="00752A54" w:rsidRPr="005D6574">
              <w:rPr>
                <w:noProof/>
              </w:rPr>
              <w:t xml:space="preserve">Annex M in TS 38.101-1 was introduced (agreed CR in </w:t>
            </w:r>
            <w:r w:rsidR="003E5B8D" w:rsidRPr="005D6574">
              <w:rPr>
                <w:noProof/>
              </w:rPr>
              <w:t>R4-2403694</w:t>
            </w:r>
            <w:r w:rsidR="00752A54" w:rsidRPr="005D6574">
              <w:rPr>
                <w:noProof/>
              </w:rPr>
              <w:t>)</w:t>
            </w:r>
            <w:r w:rsidR="003E5B8D" w:rsidRPr="005D6574">
              <w:rPr>
                <w:noProof/>
              </w:rPr>
              <w:t xml:space="preserve"> to </w:t>
            </w:r>
            <w:r w:rsidR="00B90C7A" w:rsidRPr="005D6574">
              <w:rPr>
                <w:noProof/>
              </w:rPr>
              <w:t>adress the</w:t>
            </w:r>
            <w:r w:rsidR="00656D33" w:rsidRPr="005D6574">
              <w:rPr>
                <w:noProof/>
              </w:rPr>
              <w:t xml:space="preserve"> impact of post </w:t>
            </w:r>
            <w:r w:rsidR="00E3262B" w:rsidRPr="005D6574">
              <w:rPr>
                <w:noProof/>
              </w:rPr>
              <w:t>connector antenna</w:t>
            </w:r>
            <w:r w:rsidR="00656D33" w:rsidRPr="005D6574">
              <w:rPr>
                <w:noProof/>
              </w:rPr>
              <w:t xml:space="preserve"> </w:t>
            </w:r>
            <w:r w:rsidR="00EB66C5" w:rsidRPr="005D6574">
              <w:rPr>
                <w:noProof/>
              </w:rPr>
              <w:t>gain at the UE side for band n100 and n10</w:t>
            </w:r>
            <w:r w:rsidR="005D6574">
              <w:rPr>
                <w:noProof/>
              </w:rPr>
              <w:t>1</w:t>
            </w:r>
            <w:r w:rsidR="0091170F">
              <w:rPr>
                <w:noProof/>
              </w:rPr>
              <w:t xml:space="preserve"> </w:t>
            </w:r>
            <w:r w:rsidR="008039C1">
              <w:rPr>
                <w:noProof/>
              </w:rPr>
              <w:t xml:space="preserve">FRMCS </w:t>
            </w:r>
            <w:r w:rsidR="0091170F">
              <w:rPr>
                <w:noProof/>
              </w:rPr>
              <w:t>operation</w:t>
            </w:r>
            <w:r w:rsidR="00EB66C5" w:rsidRPr="005D6574">
              <w:rPr>
                <w:noProof/>
              </w:rPr>
              <w:t>.</w:t>
            </w:r>
            <w:r w:rsidR="005D6574">
              <w:rPr>
                <w:noProof/>
              </w:rPr>
              <w:t xml:space="preserve"> </w:t>
            </w:r>
            <w:r w:rsidR="00EB66C5" w:rsidRPr="005D6574">
              <w:rPr>
                <w:noProof/>
              </w:rPr>
              <w:t xml:space="preserve">However, the current text in Annex M is not clear </w:t>
            </w:r>
            <w:r w:rsidR="000D08CD" w:rsidRPr="005D6574">
              <w:rPr>
                <w:noProof/>
              </w:rPr>
              <w:t xml:space="preserve">and requires further clarification regarding 1) </w:t>
            </w:r>
            <w:r w:rsidR="0091170F">
              <w:rPr>
                <w:noProof/>
              </w:rPr>
              <w:t>c</w:t>
            </w:r>
            <w:r w:rsidR="000D08CD" w:rsidRPr="005D6574">
              <w:rPr>
                <w:noProof/>
              </w:rPr>
              <w:t xml:space="preserve">onversion from conducted to radiated limits, and 2) </w:t>
            </w:r>
            <w:r w:rsidR="00AE6835" w:rsidRPr="005D6574">
              <w:rPr>
                <w:noProof/>
              </w:rPr>
              <w:t xml:space="preserve">ensure correct scaling of the UE unwanted and spurious emissions </w:t>
            </w:r>
            <w:r w:rsidR="00E3262B" w:rsidRPr="005D6574">
              <w:rPr>
                <w:noProof/>
              </w:rPr>
              <w:t>to account for the post connector antenna gain.</w:t>
            </w:r>
            <w:r w:rsidR="00E3262B">
              <w:rPr>
                <w:b/>
                <w:i/>
                <w:noProof/>
                <w:sz w:val="2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18594" w:rsidR="001E41F3" w:rsidRDefault="005D6574">
            <w:pPr>
              <w:pStyle w:val="CRCoverPage"/>
              <w:spacing w:after="0"/>
              <w:ind w:left="100"/>
              <w:rPr>
                <w:noProof/>
              </w:rPr>
            </w:pPr>
            <w:r>
              <w:rPr>
                <w:noProof/>
              </w:rPr>
              <w:t xml:space="preserve">Further clarify how to account for post connector antenna gain </w:t>
            </w:r>
            <w:r w:rsidR="00C85393">
              <w:rPr>
                <w:noProof/>
              </w:rPr>
              <w:t xml:space="preserve">compensation </w:t>
            </w:r>
            <w:r>
              <w:rPr>
                <w:noProof/>
              </w:rPr>
              <w:t xml:space="preserve">at the UE for FRMCS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B59A" w:rsidR="001E41F3" w:rsidRDefault="0034453F">
            <w:pPr>
              <w:pStyle w:val="CRCoverPage"/>
              <w:spacing w:after="0"/>
              <w:ind w:left="100"/>
              <w:rPr>
                <w:noProof/>
              </w:rPr>
            </w:pPr>
            <w:r>
              <w:rPr>
                <w:noProof/>
              </w:rPr>
              <w:t xml:space="preserve">Annex M in TS 38.101-1 </w:t>
            </w:r>
            <w:r w:rsidR="00EA364F">
              <w:rPr>
                <w:noProof/>
              </w:rPr>
              <w:t xml:space="preserve">remains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E0A5" w:rsidR="001E41F3" w:rsidRDefault="00485FC7">
            <w:pPr>
              <w:pStyle w:val="CRCoverPage"/>
              <w:spacing w:after="0"/>
              <w:ind w:left="100"/>
              <w:rPr>
                <w:noProof/>
              </w:rPr>
            </w:pPr>
            <w:r>
              <w:rPr>
                <w:noProof/>
              </w:rPr>
              <w:t xml:space="preserve">Clause 3.2, </w:t>
            </w:r>
            <w:r w:rsidR="00D03D38">
              <w:rPr>
                <w:noProof/>
              </w:rPr>
              <w:t xml:space="preserve">Clause </w:t>
            </w:r>
            <w:r w:rsidR="00343D56">
              <w:rPr>
                <w:noProof/>
              </w:rPr>
              <w:t>6.1,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C459CB" w:rsidR="001E41F3" w:rsidRDefault="005D2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320B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C3698" w:rsidR="001E41F3" w:rsidRDefault="00BD2B4E">
            <w:pPr>
              <w:pStyle w:val="CRCoverPage"/>
              <w:spacing w:after="0"/>
              <w:ind w:left="99"/>
              <w:rPr>
                <w:noProof/>
              </w:rPr>
            </w:pPr>
            <w:r w:rsidRPr="00BD2B4E">
              <w:rPr>
                <w:noProof/>
              </w:rP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4D94109" w:rsidR="00B750C9" w:rsidRDefault="00B750C9">
      <w:pPr>
        <w:rPr>
          <w:noProof/>
        </w:rPr>
      </w:pPr>
    </w:p>
    <w:p w14:paraId="2A7268BF" w14:textId="77777777" w:rsidR="00343D56" w:rsidRDefault="00343D56">
      <w:pPr>
        <w:rPr>
          <w:noProof/>
        </w:rPr>
      </w:pPr>
    </w:p>
    <w:p w14:paraId="118221A3" w14:textId="77777777" w:rsidR="00343D56" w:rsidRDefault="00343D56">
      <w:pPr>
        <w:rPr>
          <w:noProof/>
        </w:rPr>
      </w:pPr>
    </w:p>
    <w:p w14:paraId="446F60B6" w14:textId="77777777" w:rsidR="00600494" w:rsidRDefault="00600494" w:rsidP="00600494">
      <w:pPr>
        <w:pStyle w:val="EW"/>
      </w:pPr>
    </w:p>
    <w:p w14:paraId="11ACEAEE" w14:textId="77777777" w:rsidR="00600494" w:rsidRDefault="00600494" w:rsidP="00600494">
      <w:pPr>
        <w:pStyle w:val="EW"/>
      </w:pPr>
    </w:p>
    <w:p w14:paraId="39E47111" w14:textId="25503924"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209D070A" w14:textId="77777777" w:rsidR="00F76D60" w:rsidRDefault="00F76D60" w:rsidP="00F76D60">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r>
        <w:t>3.2</w:t>
      </w:r>
      <w: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23D0EA" w14:textId="77777777" w:rsidR="00F76D60" w:rsidRDefault="00F76D60" w:rsidP="00F76D60">
      <w:pPr>
        <w:keepNext/>
      </w:pPr>
      <w:r>
        <w:t>For the purposes of the present document, the following symbols apply:</w:t>
      </w:r>
    </w:p>
    <w:p w14:paraId="50128962" w14:textId="77777777" w:rsidR="00F76D60" w:rsidRDefault="00F76D60" w:rsidP="00F76D60">
      <w:pPr>
        <w:pStyle w:val="EW"/>
      </w:pPr>
      <w:proofErr w:type="spellStart"/>
      <w:r>
        <w:t>ΔF</w:t>
      </w:r>
      <w:r>
        <w:rPr>
          <w:vertAlign w:val="subscript"/>
        </w:rPr>
        <w:t>Global</w:t>
      </w:r>
      <w:proofErr w:type="spellEnd"/>
      <w:r>
        <w:rPr>
          <w:vertAlign w:val="subscript"/>
        </w:rPr>
        <w:tab/>
      </w:r>
      <w:r>
        <w:t>Granularity of the global frequency raster</w:t>
      </w:r>
    </w:p>
    <w:p w14:paraId="722D4F69" w14:textId="77777777" w:rsidR="00F76D60" w:rsidRDefault="00F76D60" w:rsidP="00F76D60">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4F4C750A" w14:textId="77777777" w:rsidR="00F76D60" w:rsidRDefault="00F76D60" w:rsidP="00F76D60">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4332F140" w14:textId="77777777" w:rsidR="00F76D60" w:rsidRDefault="00F76D60" w:rsidP="00F76D60">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45DFE51" w14:textId="77777777" w:rsidR="00F76D60" w:rsidRDefault="00F76D60" w:rsidP="00F76D60">
      <w:pPr>
        <w:pStyle w:val="EW"/>
        <w:rPr>
          <w:i/>
          <w:lang w:eastAsia="zh-CN"/>
        </w:rPr>
      </w:pPr>
      <w:r>
        <w:rPr>
          <w:lang w:eastAsia="zh-CN"/>
        </w:rPr>
        <w:t>∆</w:t>
      </w:r>
      <w:proofErr w:type="spellStart"/>
      <w:r>
        <w:rPr>
          <w:lang w:eastAsia="zh-CN"/>
        </w:rPr>
        <w:t>MPR</w:t>
      </w:r>
      <w:r>
        <w:rPr>
          <w:vertAlign w:val="subscript"/>
          <w:lang w:eastAsia="zh-CN"/>
        </w:rPr>
        <w:t>c</w:t>
      </w:r>
      <w:proofErr w:type="spellEnd"/>
      <w:r>
        <w:rPr>
          <w:lang w:eastAsia="zh-CN"/>
        </w:rPr>
        <w:tab/>
      </w:r>
      <w:r>
        <w:t xml:space="preserve">Allowed </w:t>
      </w:r>
      <w:r>
        <w:rPr>
          <w:lang w:eastAsia="zh-CN"/>
        </w:rPr>
        <w:t>Maximum Power Reduction</w:t>
      </w:r>
      <w:r>
        <w:t xml:space="preserve"> relaxation for serving cell </w:t>
      </w:r>
      <w:r>
        <w:rPr>
          <w:i/>
        </w:rPr>
        <w:t>c</w:t>
      </w:r>
    </w:p>
    <w:p w14:paraId="74F229A3" w14:textId="77777777" w:rsidR="00F76D60" w:rsidRDefault="00F76D60" w:rsidP="00F76D60">
      <w:pPr>
        <w:pStyle w:val="EW"/>
      </w:pPr>
      <w:proofErr w:type="spellStart"/>
      <w:r>
        <w:t>ΔP</w:t>
      </w:r>
      <w:r>
        <w:rPr>
          <w:vertAlign w:val="subscript"/>
        </w:rPr>
        <w:t>PowerClass</w:t>
      </w:r>
      <w:proofErr w:type="spellEnd"/>
      <w:r>
        <w:tab/>
        <w:t>Adjustment to maximum output power for a given power class</w:t>
      </w:r>
    </w:p>
    <w:p w14:paraId="0934459C" w14:textId="77777777" w:rsidR="00F76D60" w:rsidRDefault="00F76D60" w:rsidP="00F76D60">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355F1AA9" w14:textId="77777777" w:rsidR="00F76D60" w:rsidRDefault="00F76D60" w:rsidP="00F76D60">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C8E8696" w14:textId="77777777" w:rsidR="00F76D60" w:rsidRDefault="00F76D60" w:rsidP="00F76D60">
      <w:pPr>
        <w:pStyle w:val="EW"/>
        <w:rPr>
          <w:i/>
        </w:rPr>
      </w:pPr>
      <w:r>
        <w:t>ΔR</w:t>
      </w:r>
      <w:r>
        <w:rPr>
          <w:vertAlign w:val="subscript"/>
        </w:rPr>
        <w:t>IBC</w:t>
      </w:r>
      <w:r>
        <w:rPr>
          <w:vertAlign w:val="subscript"/>
        </w:rPr>
        <w:tab/>
      </w:r>
      <w:r>
        <w:t>Allowed relaxation to the power class 3 reference sensitivity level due to support for intra-band contiguous CA operation</w:t>
      </w:r>
    </w:p>
    <w:p w14:paraId="22CDDD05" w14:textId="77777777" w:rsidR="00F76D60" w:rsidRDefault="00F76D60" w:rsidP="00F76D60">
      <w:pPr>
        <w:pStyle w:val="EW"/>
        <w:rPr>
          <w:i/>
        </w:rPr>
      </w:pPr>
      <w:r>
        <w:t>ΔR</w:t>
      </w:r>
      <w:r>
        <w:rPr>
          <w:vertAlign w:val="subscript"/>
        </w:rPr>
        <w:t>IBNC</w:t>
      </w:r>
      <w:r>
        <w:rPr>
          <w:vertAlign w:val="subscript"/>
        </w:rPr>
        <w:tab/>
      </w:r>
      <w:r>
        <w:t>Allowed relaxation to the power class 3 reference sensitivity level due to support for intra-band non-contiguous CA operation</w:t>
      </w:r>
    </w:p>
    <w:p w14:paraId="4EA4C8F4" w14:textId="77777777" w:rsidR="00F76D60" w:rsidRDefault="00F76D60" w:rsidP="00F76D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22BE2510" w14:textId="77777777" w:rsidR="00F76D60" w:rsidRDefault="00F76D60" w:rsidP="00F76D60">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73A0AA48" w14:textId="77777777" w:rsidR="00F76D60" w:rsidRDefault="00F76D60" w:rsidP="00F76D60">
      <w:pPr>
        <w:pStyle w:val="EW"/>
      </w:pPr>
      <w:r>
        <w:rPr>
          <w:rFonts w:ascii="Arial" w:hAnsi="Arial" w:cs="Arial"/>
          <w:bCs/>
        </w:rPr>
        <w:t>ΔR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B17354" w14:textId="77777777" w:rsidR="00F76D60" w:rsidRDefault="00F76D60" w:rsidP="00F76D60">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14:paraId="33A2625D" w14:textId="77777777" w:rsidR="00F76D60" w:rsidRDefault="00F76D60" w:rsidP="00F76D60">
      <w:pPr>
        <w:pStyle w:val="EW"/>
        <w:rPr>
          <w:rFonts w:eastAsia="Yu Mincho"/>
        </w:rPr>
      </w:pPr>
      <w:r>
        <w:rPr>
          <w:rFonts w:eastAsia="Yu Mincho" w:hint="eastAsia"/>
        </w:rPr>
        <w:t>Δ</w:t>
      </w:r>
      <w:r>
        <w:rPr>
          <w:rFonts w:eastAsia="Yu Mincho"/>
          <w:vertAlign w:val="subscript"/>
        </w:rPr>
        <w:t>Shift</w:t>
      </w:r>
      <w:r>
        <w:rPr>
          <w:rFonts w:eastAsia="Yu Mincho"/>
        </w:rPr>
        <w:tab/>
        <w:t>Channel raster offset</w:t>
      </w:r>
    </w:p>
    <w:p w14:paraId="77A46592" w14:textId="77777777" w:rsidR="00F76D60" w:rsidRDefault="00F76D60" w:rsidP="00F76D60">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78D97F6E" w14:textId="77777777" w:rsidR="00F76D60" w:rsidRDefault="00F76D60" w:rsidP="00F76D60">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4AFAA6A8" w14:textId="77777777" w:rsidR="00F76D60" w:rsidRDefault="00F76D60" w:rsidP="00F76D60">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0CD85313" w14:textId="77777777" w:rsidR="00F76D60" w:rsidRDefault="00F76D60" w:rsidP="00F76D60">
      <w:pPr>
        <w:pStyle w:val="EW"/>
      </w:pPr>
      <w:proofErr w:type="spellStart"/>
      <w:r>
        <w:t>BW</w:t>
      </w:r>
      <w:r>
        <w:rPr>
          <w:vertAlign w:val="subscript"/>
        </w:rPr>
        <w:t>Channel</w:t>
      </w:r>
      <w:proofErr w:type="spellEnd"/>
      <w:r>
        <w:tab/>
        <w:t>Channel bandwidth</w:t>
      </w:r>
    </w:p>
    <w:p w14:paraId="61F7C3C9" w14:textId="77777777" w:rsidR="00F76D60" w:rsidRDefault="00F76D60" w:rsidP="00F76D60">
      <w:pPr>
        <w:pStyle w:val="EW"/>
      </w:pPr>
      <w:proofErr w:type="spellStart"/>
      <w:r>
        <w:t>BW</w:t>
      </w:r>
      <w:r>
        <w:rPr>
          <w:vertAlign w:val="subscript"/>
        </w:rPr>
        <w:t>Channel,block</w:t>
      </w:r>
      <w:proofErr w:type="spellEnd"/>
      <w:r>
        <w:tab/>
        <w:t xml:space="preserve">Sub-block bandwidth, expressed in MHz.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791EE596" w14:textId="77777777" w:rsidR="00F76D60" w:rsidRDefault="00F76D60" w:rsidP="00F76D60">
      <w:pPr>
        <w:pStyle w:val="EW"/>
      </w:pPr>
      <w:proofErr w:type="spellStart"/>
      <w:r>
        <w:t>BW</w:t>
      </w:r>
      <w:r>
        <w:rPr>
          <w:vertAlign w:val="subscript"/>
        </w:rPr>
        <w:t>Channel_CA</w:t>
      </w:r>
      <w:proofErr w:type="spellEnd"/>
      <w:r>
        <w:tab/>
        <w:t>Aggregated channel bandwidth, expressed in MHz</w:t>
      </w:r>
    </w:p>
    <w:p w14:paraId="315A9717" w14:textId="77777777" w:rsidR="00F76D60" w:rsidRDefault="00F76D60" w:rsidP="00F76D60">
      <w:pPr>
        <w:pStyle w:val="EW"/>
      </w:pPr>
      <w:proofErr w:type="spellStart"/>
      <w:r>
        <w:t>BW</w:t>
      </w:r>
      <w:r>
        <w:rPr>
          <w:vertAlign w:val="subscript"/>
        </w:rPr>
        <w:t>Channel,max</w:t>
      </w:r>
      <w:proofErr w:type="spellEnd"/>
      <w:r>
        <w:tab/>
        <w:t>Maximum channel bandwidth supported among all bands in a release</w:t>
      </w:r>
    </w:p>
    <w:p w14:paraId="7B6320E6" w14:textId="77777777" w:rsidR="00F76D60" w:rsidRDefault="00F76D60" w:rsidP="00F76D60">
      <w:pPr>
        <w:pStyle w:val="EW"/>
      </w:pPr>
      <w:r>
        <w:t>BW</w:t>
      </w:r>
      <w:r>
        <w:rPr>
          <w:vertAlign w:val="subscript"/>
        </w:rPr>
        <w:t>GB</w:t>
      </w:r>
      <w:r>
        <w:tab/>
        <w:t>max(</w:t>
      </w:r>
      <w:proofErr w:type="spellStart"/>
      <w:r>
        <w:t>GB</w:t>
      </w:r>
      <w:r>
        <w:rPr>
          <w:vertAlign w:val="subscript"/>
        </w:rPr>
        <w:t>Channel,low</w:t>
      </w:r>
      <w:proofErr w:type="spellEnd"/>
      <w:r>
        <w:t xml:space="preserve">, </w:t>
      </w:r>
      <w:proofErr w:type="spellStart"/>
      <w:r>
        <w:t>GB</w:t>
      </w:r>
      <w:r>
        <w:rPr>
          <w:vertAlign w:val="subscript"/>
        </w:rPr>
        <w:t>Channel,high</w:t>
      </w:r>
      <w:proofErr w:type="spellEnd"/>
      <w:r>
        <w:t>)</w:t>
      </w:r>
    </w:p>
    <w:p w14:paraId="24F205B4" w14:textId="77777777" w:rsidR="00F76D60" w:rsidRDefault="00F76D60" w:rsidP="00F76D60">
      <w:pPr>
        <w:pStyle w:val="EW"/>
        <w:rPr>
          <w:lang w:eastAsia="zh-CN"/>
        </w:rPr>
      </w:pPr>
      <w:r>
        <w:rPr>
          <w:lang w:eastAsia="zh-CN"/>
        </w:rPr>
        <w:t>BW</w:t>
      </w:r>
      <w:r>
        <w:rPr>
          <w:vertAlign w:val="subscript"/>
          <w:lang w:eastAsia="zh-CN"/>
        </w:rPr>
        <w:t>DL</w:t>
      </w:r>
      <w:r>
        <w:rPr>
          <w:lang w:eastAsia="zh-CN"/>
        </w:rPr>
        <w:tab/>
        <w:t>Channel bandwidth for DL</w:t>
      </w:r>
    </w:p>
    <w:p w14:paraId="73D17E77" w14:textId="77777777" w:rsidR="00F76D60" w:rsidRDefault="00F76D60" w:rsidP="00F76D60">
      <w:pPr>
        <w:pStyle w:val="EW"/>
      </w:pPr>
      <w:r>
        <w:rPr>
          <w:lang w:eastAsia="zh-CN"/>
        </w:rPr>
        <w:t>BW</w:t>
      </w:r>
      <w:r>
        <w:rPr>
          <w:vertAlign w:val="subscript"/>
          <w:lang w:eastAsia="zh-CN"/>
        </w:rPr>
        <w:t>UL</w:t>
      </w:r>
      <w:r>
        <w:rPr>
          <w:lang w:eastAsia="zh-CN"/>
        </w:rPr>
        <w:tab/>
        <w:t>Channel bandwidth for UL</w:t>
      </w:r>
    </w:p>
    <w:p w14:paraId="46ED7E49" w14:textId="77777777" w:rsidR="00F76D60" w:rsidRDefault="00F76D60" w:rsidP="00F76D60">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20129575" w14:textId="77777777" w:rsidR="00F76D60" w:rsidRDefault="00F76D60" w:rsidP="00F76D60">
      <w:pPr>
        <w:pStyle w:val="EW"/>
      </w:pPr>
      <w:r>
        <w:t>Ceil(x)</w:t>
      </w:r>
      <w:r>
        <w:tab/>
        <w:t>Rounding upwards; ceil(x) is the smallest integer such that ceil(x) ≥ x</w:t>
      </w:r>
    </w:p>
    <w:p w14:paraId="03FC624E" w14:textId="77777777" w:rsidR="00F76D60" w:rsidRDefault="00F76D60" w:rsidP="00F76D60">
      <w:pPr>
        <w:pStyle w:val="EW"/>
      </w:pPr>
      <w:r>
        <w:t>Floor(x)</w:t>
      </w:r>
      <w:r>
        <w:tab/>
        <w:t>Rounding downwards; floor(x) is the greatest integer such that floor(x) ≤ x</w:t>
      </w:r>
    </w:p>
    <w:p w14:paraId="0453F1AD" w14:textId="77777777" w:rsidR="00F76D60" w:rsidRDefault="00F76D60" w:rsidP="00F76D60">
      <w:pPr>
        <w:pStyle w:val="EW"/>
        <w:rPr>
          <w:vertAlign w:val="subscript"/>
        </w:rPr>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eastAsia="SimSun"/>
          <w:lang w:eastAsia="zh-CN"/>
        </w:rPr>
        <w:t xml:space="preserve">Fc </w:t>
      </w:r>
      <w:r>
        <w:t xml:space="preserve">of the highest transmitted/received carrier in a </w:t>
      </w:r>
      <w:r>
        <w:rPr>
          <w:i/>
        </w:rPr>
        <w:t>sub-block</w:t>
      </w:r>
      <w:r>
        <w:rPr>
          <w:vertAlign w:val="subscript"/>
        </w:rPr>
        <w:tab/>
      </w:r>
    </w:p>
    <w:p w14:paraId="236B3B30" w14:textId="77777777" w:rsidR="00F76D60" w:rsidRDefault="00F76D60" w:rsidP="00F76D60">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eastAsia="zh-CN"/>
        </w:rPr>
        <w:t>Fc</w:t>
      </w:r>
      <w:r>
        <w:t xml:space="preserve"> of the lowest transmitted/received carrier in a </w:t>
      </w:r>
      <w:r>
        <w:rPr>
          <w:i/>
        </w:rPr>
        <w:t>sub-block</w:t>
      </w:r>
    </w:p>
    <w:p w14:paraId="63CA62E6" w14:textId="77777777" w:rsidR="00F76D60" w:rsidRDefault="00F76D60" w:rsidP="00F76D60">
      <w:pPr>
        <w:pStyle w:val="EW"/>
      </w:pPr>
      <w:proofErr w:type="spellStart"/>
      <w:r>
        <w:t>F</w:t>
      </w:r>
      <w:r>
        <w:rPr>
          <w:vertAlign w:val="subscript"/>
        </w:rPr>
        <w:t>C,low</w:t>
      </w:r>
      <w:proofErr w:type="spellEnd"/>
      <w:r>
        <w:tab/>
        <w:t xml:space="preserve">The </w:t>
      </w:r>
      <w:r>
        <w:rPr>
          <w:rFonts w:eastAsia="SimSun"/>
          <w:lang w:eastAsia="zh-CN"/>
        </w:rPr>
        <w:t xml:space="preserve">Fc </w:t>
      </w:r>
      <w:r>
        <w:t>of the lowest carrier, expressed in MHz</w:t>
      </w:r>
    </w:p>
    <w:p w14:paraId="6640EFD0" w14:textId="77777777" w:rsidR="00F76D60" w:rsidRDefault="00F76D60" w:rsidP="00F76D60">
      <w:pPr>
        <w:pStyle w:val="EW"/>
      </w:pPr>
      <w:proofErr w:type="spellStart"/>
      <w:r>
        <w:t>F</w:t>
      </w:r>
      <w:r>
        <w:rPr>
          <w:vertAlign w:val="subscript"/>
        </w:rPr>
        <w:t>C,high</w:t>
      </w:r>
      <w:proofErr w:type="spellEnd"/>
      <w:r>
        <w:tab/>
        <w:t xml:space="preserve">The </w:t>
      </w:r>
      <w:r>
        <w:rPr>
          <w:rFonts w:eastAsia="SimSun"/>
          <w:lang w:eastAsia="zh-CN"/>
        </w:rPr>
        <w:t xml:space="preserve">Fc </w:t>
      </w:r>
      <w:r>
        <w:t xml:space="preserve">of the </w:t>
      </w:r>
      <w:r>
        <w:rPr>
          <w:lang w:eastAsia="zh-CN"/>
        </w:rPr>
        <w:t>high</w:t>
      </w:r>
      <w:r>
        <w:t>est carrier, expressed in MHz</w:t>
      </w:r>
    </w:p>
    <w:p w14:paraId="643CEBBB" w14:textId="77777777" w:rsidR="00F76D60" w:rsidRDefault="00F76D60" w:rsidP="00F76D60">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102C57BA" w14:textId="77777777" w:rsidR="00F76D60" w:rsidRDefault="00F76D60" w:rsidP="00F76D60">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102E388A" w14:textId="77777777" w:rsidR="00F76D60" w:rsidRDefault="00F76D60" w:rsidP="00F76D60">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583BC1ED" w14:textId="77777777" w:rsidR="00F76D60" w:rsidRDefault="00F76D60" w:rsidP="00F76D60">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078B78FE" w14:textId="77777777" w:rsidR="00F76D60" w:rsidRDefault="00F76D60" w:rsidP="00F76D60">
      <w:pPr>
        <w:pStyle w:val="EW"/>
        <w:rPr>
          <w:vertAlign w:val="subscript"/>
        </w:rPr>
      </w:pPr>
      <w:proofErr w:type="spellStart"/>
      <w:r>
        <w:t>F</w:t>
      </w:r>
      <w:r>
        <w:rPr>
          <w:vertAlign w:val="subscript"/>
        </w:rPr>
        <w:t>edge,block,low</w:t>
      </w:r>
      <w:proofErr w:type="spellEnd"/>
      <w:r>
        <w:tab/>
      </w:r>
      <w:proofErr w:type="gramStart"/>
      <w:r>
        <w:t>The</w:t>
      </w:r>
      <w:proofErr w:type="gramEnd"/>
      <w:r>
        <w:t xml:space="preserv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CAD5E3A" w14:textId="77777777" w:rsidR="00F76D60" w:rsidRDefault="00F76D60" w:rsidP="00F76D60">
      <w:pPr>
        <w:pStyle w:val="EW"/>
        <w:rPr>
          <w:vertAlign w:val="subscript"/>
        </w:rPr>
      </w:pPr>
      <w:proofErr w:type="spellStart"/>
      <w:r>
        <w:t>F</w:t>
      </w:r>
      <w:r>
        <w:rPr>
          <w:vertAlign w:val="subscript"/>
        </w:rPr>
        <w:t>edge,block,high</w:t>
      </w:r>
      <w:proofErr w:type="spellEnd"/>
      <w:r>
        <w:tab/>
      </w:r>
      <w:proofErr w:type="gramStart"/>
      <w:r>
        <w:t>The</w:t>
      </w:r>
      <w:proofErr w:type="gramEnd"/>
      <w:r>
        <w:t xml:space="preserv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2048227" w14:textId="77777777" w:rsidR="00F76D60" w:rsidRDefault="00F76D60" w:rsidP="00F76D60">
      <w:pPr>
        <w:pStyle w:val="EW"/>
      </w:pPr>
      <w:proofErr w:type="spellStart"/>
      <w:r>
        <w:t>F</w:t>
      </w:r>
      <w:r>
        <w:rPr>
          <w:vertAlign w:val="subscript"/>
        </w:rPr>
        <w:t>edge</w:t>
      </w:r>
      <w:proofErr w:type="spellEnd"/>
      <w:r>
        <w:rPr>
          <w:vertAlign w:val="subscript"/>
        </w:rPr>
        <w:t xml:space="preserve"> , low</w:t>
      </w:r>
      <w:r>
        <w:tab/>
      </w:r>
      <w:proofErr w:type="gramStart"/>
      <w:r>
        <w:t>The</w:t>
      </w:r>
      <w:proofErr w:type="gramEnd"/>
      <w:r>
        <w:t xml:space="preserve"> </w:t>
      </w:r>
      <w:r>
        <w:rPr>
          <w:i/>
          <w:iCs/>
        </w:rPr>
        <w:t>lower edge</w:t>
      </w:r>
      <w:r>
        <w:t xml:space="preserve"> of </w:t>
      </w:r>
      <w:r>
        <w:rPr>
          <w:i/>
        </w:rPr>
        <w:t>aggregated channel bandwidth</w:t>
      </w:r>
      <w:r>
        <w:t xml:space="preserve">, expressed in MHz.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r>
        <w:rPr>
          <w:vertAlign w:val="subscript"/>
          <w:lang w:eastAsia="zh-CN"/>
        </w:rPr>
        <w:t>,low</w:t>
      </w:r>
      <w:proofErr w:type="spellEnd"/>
      <w:r>
        <w:rPr>
          <w:vertAlign w:val="subscript"/>
        </w:rPr>
        <w:t>.</w:t>
      </w:r>
    </w:p>
    <w:p w14:paraId="3201FD04" w14:textId="77777777" w:rsidR="00F76D60" w:rsidRDefault="00F76D60" w:rsidP="00F76D60">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MHz.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r>
        <w:rPr>
          <w:vertAlign w:val="subscript"/>
          <w:lang w:eastAsia="zh-CN"/>
        </w:rPr>
        <w:t>,high</w:t>
      </w:r>
      <w:proofErr w:type="spellEnd"/>
      <w:r>
        <w:rPr>
          <w:vertAlign w:val="subscript"/>
        </w:rPr>
        <w:t>.</w:t>
      </w:r>
    </w:p>
    <w:p w14:paraId="11545D32" w14:textId="77777777" w:rsidR="00F76D60" w:rsidRDefault="00F76D60" w:rsidP="00F76D60">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bookmarkStart w:id="19" w:name="_Hlk160213478"/>
      <w:r>
        <w:t xml:space="preserve">.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bookmarkEnd w:id="19"/>
    </w:p>
    <w:p w14:paraId="6C87F95D" w14:textId="77777777" w:rsidR="00F76D60" w:rsidRDefault="00F76D60" w:rsidP="00F76D60">
      <w:pPr>
        <w:pStyle w:val="EW"/>
      </w:pPr>
      <w:proofErr w:type="spellStart"/>
      <w:r>
        <w:t>F</w:t>
      </w:r>
      <w:r>
        <w:rPr>
          <w:vertAlign w:val="subscript"/>
        </w:rPr>
        <w:t>Interferer</w:t>
      </w:r>
      <w:proofErr w:type="spellEnd"/>
      <w:r>
        <w:rPr>
          <w:vertAlign w:val="subscript"/>
        </w:rPr>
        <w:tab/>
      </w:r>
      <w:r>
        <w:t>Frequency of the interferer</w:t>
      </w:r>
    </w:p>
    <w:p w14:paraId="37765973" w14:textId="77777777" w:rsidR="00F76D60" w:rsidRDefault="00F76D60" w:rsidP="00F76D60">
      <w:pPr>
        <w:pStyle w:val="EW"/>
      </w:pPr>
      <w:proofErr w:type="spellStart"/>
      <w:r>
        <w:lastRenderedPageBreak/>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2526393" w14:textId="77777777" w:rsidR="00F76D60" w:rsidRDefault="00F76D60" w:rsidP="00F76D60">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3DC2CD3A" w14:textId="77777777" w:rsidR="00F76D60" w:rsidRDefault="00F76D60" w:rsidP="00F76D60">
      <w:pPr>
        <w:pStyle w:val="EW"/>
      </w:pPr>
      <w:proofErr w:type="spellStart"/>
      <w:r>
        <w:t>F</w:t>
      </w:r>
      <w:r>
        <w:rPr>
          <w:vertAlign w:val="subscript"/>
        </w:rPr>
        <w:t>offset</w:t>
      </w:r>
      <w:r>
        <w:rPr>
          <w:vertAlign w:val="subscript"/>
          <w:lang w:eastAsia="zh-CN"/>
        </w:rPr>
        <w:t>,high</w:t>
      </w:r>
      <w:proofErr w:type="spell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75480734" w14:textId="77777777" w:rsidR="00F76D60" w:rsidRDefault="00F76D60" w:rsidP="00F76D60">
      <w:pPr>
        <w:pStyle w:val="EW"/>
        <w:rPr>
          <w:lang w:eastAsia="zh-CN"/>
        </w:rPr>
      </w:pPr>
      <w:proofErr w:type="spellStart"/>
      <w:r>
        <w:t>F</w:t>
      </w:r>
      <w:r>
        <w:rPr>
          <w:vertAlign w:val="subscript"/>
        </w:rPr>
        <w:t>offset</w:t>
      </w:r>
      <w:r>
        <w:rPr>
          <w:vertAlign w:val="subscript"/>
          <w:lang w:eastAsia="zh-CN"/>
        </w:rPr>
        <w:t>,low</w:t>
      </w:r>
      <w:proofErr w:type="spell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7494DA0" w14:textId="77777777" w:rsidR="00F76D60" w:rsidRDefault="00F76D60" w:rsidP="00F76D60">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0233D729" w14:textId="77777777" w:rsidR="00F76D60" w:rsidRDefault="00F76D60" w:rsidP="00F76D60">
      <w:pPr>
        <w:pStyle w:val="EW"/>
        <w:rPr>
          <w:rFonts w:eastAsia="Yu Mincho"/>
        </w:rPr>
      </w:pPr>
      <w:r>
        <w:rPr>
          <w:rFonts w:eastAsia="Yu Mincho"/>
        </w:rPr>
        <w:t>F</w:t>
      </w:r>
      <w:r>
        <w:rPr>
          <w:rFonts w:eastAsia="Yu Mincho"/>
          <w:vertAlign w:val="subscript"/>
        </w:rPr>
        <w:t>REF</w:t>
      </w:r>
      <w:r>
        <w:rPr>
          <w:rFonts w:eastAsia="Yu Mincho"/>
        </w:rPr>
        <w:tab/>
        <w:t>RF reference frequency</w:t>
      </w:r>
    </w:p>
    <w:p w14:paraId="19D1DFD1" w14:textId="77777777" w:rsidR="00F76D60" w:rsidRDefault="00F76D60" w:rsidP="00F76D60">
      <w:pPr>
        <w:pStyle w:val="EW"/>
      </w:pPr>
      <w:r>
        <w:t>F</w:t>
      </w:r>
      <w:r>
        <w:rPr>
          <w:vertAlign w:val="subscript"/>
        </w:rPr>
        <w:t>REF-Offs</w:t>
      </w:r>
      <w:r>
        <w:rPr>
          <w:vertAlign w:val="subscript"/>
        </w:rPr>
        <w:tab/>
      </w:r>
      <w:r>
        <w:t>Offset used for calculating F</w:t>
      </w:r>
      <w:r>
        <w:rPr>
          <w:vertAlign w:val="subscript"/>
        </w:rPr>
        <w:t>REF</w:t>
      </w:r>
    </w:p>
    <w:p w14:paraId="238416F1" w14:textId="77777777" w:rsidR="00F76D60" w:rsidRDefault="00F76D60" w:rsidP="00F76D60">
      <w:pPr>
        <w:pStyle w:val="EW"/>
      </w:pPr>
      <w:r>
        <w:t>F</w:t>
      </w:r>
      <w:r>
        <w:rPr>
          <w:vertAlign w:val="subscript"/>
        </w:rPr>
        <w:t>REF, shift</w:t>
      </w:r>
      <w:r>
        <w:rPr>
          <w:vertAlign w:val="subscript"/>
        </w:rPr>
        <w:tab/>
      </w:r>
      <w:r>
        <w:t>RF reference frequency for Supplementary Uplink (SUL) bands, the uplink of all FDD bands, and TDD bands</w:t>
      </w:r>
    </w:p>
    <w:p w14:paraId="1D70E702" w14:textId="77777777" w:rsidR="00F76D60" w:rsidRDefault="00F76D60" w:rsidP="00F76D60">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0F5AE7D5" w14:textId="77777777" w:rsidR="00F76D60" w:rsidRDefault="00F76D60" w:rsidP="00F76D60">
      <w:pPr>
        <w:pStyle w:val="EW"/>
      </w:pPr>
      <w:r>
        <w:t>G</w:t>
      </w:r>
      <w:r>
        <w:rPr>
          <w:vertAlign w:val="subscript"/>
        </w:rPr>
        <w:t>n100post connector</w:t>
      </w:r>
      <w:r>
        <w:tab/>
        <w:t xml:space="preserve">Declared value of the post chipset unit antenna connector gain </w:t>
      </w:r>
      <w:bookmarkStart w:id="20" w:name="_Hlk165452995"/>
      <w:r>
        <w:t xml:space="preserve">for band n100, used for conversion of the </w:t>
      </w:r>
      <w:bookmarkEnd w:id="20"/>
      <w:r>
        <w:t>radiated requirement into a conducted requirement (see principles described in annex M)</w:t>
      </w:r>
    </w:p>
    <w:p w14:paraId="2D7CA162" w14:textId="77777777" w:rsidR="00F76D60" w:rsidRDefault="00F76D60" w:rsidP="00F76D60">
      <w:pPr>
        <w:pStyle w:val="EW"/>
        <w:rPr>
          <w:lang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2147FFA0" w14:textId="77777777" w:rsidR="00F76D60" w:rsidRDefault="00F76D60" w:rsidP="00F76D60">
      <w:pPr>
        <w:pStyle w:val="EW"/>
      </w:pPr>
      <w:proofErr w:type="spellStart"/>
      <w:r>
        <w:rPr>
          <w:lang w:eastAsia="zh-CN"/>
        </w:rPr>
        <w:t>GB</w:t>
      </w:r>
      <w:r>
        <w:rPr>
          <w:vertAlign w:val="subscript"/>
          <w:lang w:eastAsia="zh-CN"/>
        </w:rPr>
        <w:t>Channel</w:t>
      </w:r>
      <w:proofErr w:type="spellEnd"/>
      <w:r>
        <w:rPr>
          <w:vertAlign w:val="subscript"/>
          <w:lang w:eastAsia="zh-CN"/>
        </w:rPr>
        <w:tab/>
      </w:r>
      <w:r>
        <w:rPr>
          <w:lang w:eastAsia="zh-CN"/>
        </w:rPr>
        <w:t>Minimum guard band defined in clause 5.3.3</w:t>
      </w:r>
      <w:r>
        <w:t>, expressed in kHz</w:t>
      </w:r>
    </w:p>
    <w:p w14:paraId="62265A7D" w14:textId="77777777" w:rsidR="00F76D60" w:rsidRDefault="00F76D60" w:rsidP="00F76D60">
      <w:pPr>
        <w:pStyle w:val="EW"/>
        <w:rPr>
          <w:i/>
        </w:rPr>
      </w:pPr>
      <w:proofErr w:type="spellStart"/>
      <w:r>
        <w:rPr>
          <w:lang w:eastAsia="zh-CN"/>
        </w:rPr>
        <w:t>GB</w:t>
      </w:r>
      <w:r>
        <w:rPr>
          <w:vertAlign w:val="subscript"/>
          <w:lang w:eastAsia="zh-CN"/>
        </w:rPr>
        <w:t>Channel</w:t>
      </w:r>
      <w:proofErr w:type="spellEnd"/>
      <w:r>
        <w:rPr>
          <w:vertAlign w:val="subscript"/>
          <w:lang w:eastAsia="zh-CN"/>
        </w:rPr>
        <w:t>(</w:t>
      </w:r>
      <w:proofErr w:type="spellStart"/>
      <w:r>
        <w:rPr>
          <w:vertAlign w:val="subscript"/>
          <w:lang w:eastAsia="zh-CN"/>
        </w:rPr>
        <w:t>i</w:t>
      </w:r>
      <w:proofErr w:type="spellEnd"/>
      <w:r>
        <w:rPr>
          <w:vertAlign w:val="subscript"/>
          <w:lang w:eastAsia="zh-CN"/>
        </w:rPr>
        <w:t>)</w:t>
      </w:r>
      <w:r>
        <w:rPr>
          <w:vertAlign w:val="subscript"/>
          <w:lang w:eastAsia="zh-CN"/>
        </w:rPr>
        <w:tab/>
      </w:r>
      <w:r>
        <w:rPr>
          <w:lang w:eastAsia="zh-CN"/>
        </w:rPr>
        <w:t>Minimum guard band defined in clause 5.3.3</w:t>
      </w:r>
      <w:r>
        <w:t xml:space="preserve"> of carrier </w:t>
      </w:r>
      <w:r>
        <w:rPr>
          <w:i/>
        </w:rPr>
        <w:t>i</w:t>
      </w:r>
    </w:p>
    <w:p w14:paraId="746A648B" w14:textId="77777777" w:rsidR="00F76D60" w:rsidRDefault="00F76D60" w:rsidP="00F76D60">
      <w:pPr>
        <w:pStyle w:val="EW"/>
      </w:pPr>
      <w:proofErr w:type="spellStart"/>
      <w:r>
        <w:t>GB</w:t>
      </w:r>
      <w:r>
        <w:rPr>
          <w:vertAlign w:val="subscript"/>
        </w:rPr>
        <w:t>Channel,low</w:t>
      </w:r>
      <w:proofErr w:type="spellEnd"/>
      <w:r>
        <w:rPr>
          <w:vertAlign w:val="subscript"/>
          <w:lang w:eastAsia="zh-CN"/>
        </w:rPr>
        <w:tab/>
      </w:r>
      <w:r>
        <w:rPr>
          <w:lang w:eastAsia="zh-CN"/>
        </w:rPr>
        <w:t xml:space="preserve">Minimum guard band defined in clause 5.3.3 </w:t>
      </w:r>
      <w:r>
        <w:t>for the lowest assigned component carrier in clause 5.3A.3</w:t>
      </w:r>
    </w:p>
    <w:p w14:paraId="30A0215B" w14:textId="77777777" w:rsidR="00F76D60" w:rsidRDefault="00F76D60" w:rsidP="00F76D60">
      <w:pPr>
        <w:pStyle w:val="EW"/>
        <w:rPr>
          <w:rFonts w:eastAsia="Yu Mincho"/>
        </w:rPr>
      </w:pPr>
      <w:proofErr w:type="spellStart"/>
      <w:r>
        <w:t>GB</w:t>
      </w:r>
      <w:r>
        <w:rPr>
          <w:vertAlign w:val="subscript"/>
        </w:rPr>
        <w:t>Channel,high</w:t>
      </w:r>
      <w:proofErr w:type="spellEnd"/>
      <w:r>
        <w:rPr>
          <w:vertAlign w:val="subscript"/>
          <w:lang w:eastAsia="zh-CN"/>
        </w:rPr>
        <w:tab/>
      </w:r>
      <w:r>
        <w:rPr>
          <w:lang w:eastAsia="zh-CN"/>
        </w:rPr>
        <w:t xml:space="preserve">Minimum guard band defined in clause 5.3.3 </w:t>
      </w:r>
      <w:r>
        <w:t>for the highest assigned component carrier in clause 5.3A.3</w:t>
      </w:r>
    </w:p>
    <w:p w14:paraId="0A2C7974" w14:textId="77777777" w:rsidR="00F76D60" w:rsidRDefault="00F76D60" w:rsidP="00F76D60">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73BFF00" w14:textId="77777777" w:rsidR="00F76D60" w:rsidRDefault="00F76D60" w:rsidP="00F76D60">
      <w:pPr>
        <w:pStyle w:val="EW"/>
        <w:rPr>
          <w:rFonts w:eastAsia="Yu Mincho"/>
        </w:rPr>
      </w:pPr>
      <w:r>
        <w:rPr>
          <w:rFonts w:eastAsia="Yu Mincho"/>
        </w:rPr>
        <w:t>Max()</w:t>
      </w:r>
      <w:r>
        <w:rPr>
          <w:rFonts w:eastAsia="Yu Mincho"/>
        </w:rPr>
        <w:tab/>
        <w:t>The largest of given numbers</w:t>
      </w:r>
    </w:p>
    <w:p w14:paraId="03B2951F" w14:textId="77777777" w:rsidR="00F76D60" w:rsidRDefault="00F76D60" w:rsidP="00F76D60">
      <w:pPr>
        <w:pStyle w:val="EW"/>
        <w:rPr>
          <w:rFonts w:eastAsia="Yu Mincho"/>
        </w:rPr>
      </w:pPr>
      <w:r>
        <w:rPr>
          <w:rFonts w:eastAsia="Yu Mincho"/>
        </w:rPr>
        <w:t>Min()</w:t>
      </w:r>
      <w:r>
        <w:rPr>
          <w:rFonts w:eastAsia="Yu Mincho"/>
        </w:rPr>
        <w:tab/>
        <w:t>The smallest of given numbers</w:t>
      </w:r>
    </w:p>
    <w:p w14:paraId="750F6BDF" w14:textId="77777777" w:rsidR="00F76D60" w:rsidRDefault="00F76D60" w:rsidP="00F76D60">
      <w:pPr>
        <w:pStyle w:val="EW"/>
        <w:rPr>
          <w:rFonts w:eastAsia="Yu Mincho"/>
        </w:rPr>
      </w:pPr>
      <w:r>
        <w:rPr>
          <w:rFonts w:eastAsia="Yu Mincho"/>
          <w:position w:val="-10"/>
        </w:rPr>
        <w:object w:dxaOrig="375" w:dyaOrig="270" w14:anchorId="2BEC3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4.15pt" o:ole="">
            <v:imagedata r:id="rId12" o:title=""/>
          </v:shape>
          <o:OLEObject Type="Embed" ProgID="Equation.3" ShapeID="_x0000_i1025" DrawAspect="Content" ObjectID="_1824044556" r:id="rId13"/>
        </w:object>
      </w:r>
      <w:r>
        <w:rPr>
          <w:rFonts w:eastAsia="Yu Mincho"/>
        </w:rPr>
        <w:tab/>
        <w:t>Physical resource block number</w:t>
      </w:r>
    </w:p>
    <w:p w14:paraId="6BAA5141" w14:textId="77777777" w:rsidR="00F76D60" w:rsidRDefault="00F76D60" w:rsidP="00F76D60">
      <w:pPr>
        <w:pStyle w:val="EW"/>
      </w:pPr>
      <w:r>
        <w:t>NR</w:t>
      </w:r>
      <w:r>
        <w:rPr>
          <w:vertAlign w:val="subscript"/>
        </w:rPr>
        <w:t>ACLR</w:t>
      </w:r>
      <w:r>
        <w:rPr>
          <w:vertAlign w:val="subscript"/>
        </w:rPr>
        <w:tab/>
      </w:r>
      <w:r>
        <w:t>NR ACLR</w:t>
      </w:r>
    </w:p>
    <w:p w14:paraId="7FFC2591" w14:textId="77777777" w:rsidR="00F76D60" w:rsidRDefault="00F76D60" w:rsidP="00F76D60">
      <w:pPr>
        <w:pStyle w:val="EW"/>
      </w:pPr>
      <w:r>
        <w:t>N</w:t>
      </w:r>
      <w:r>
        <w:rPr>
          <w:vertAlign w:val="subscript"/>
        </w:rPr>
        <w:t>RB</w:t>
      </w:r>
      <w:r>
        <w:tab/>
        <w:t>Transmission bandwidth configuration, expressed in units of resource blocks</w:t>
      </w:r>
    </w:p>
    <w:p w14:paraId="073A2EBB" w14:textId="77777777" w:rsidR="00F76D60" w:rsidRDefault="00F76D60" w:rsidP="00F76D60">
      <w:pPr>
        <w:pStyle w:val="EW"/>
      </w:pPr>
      <w:proofErr w:type="spellStart"/>
      <w:r>
        <w:t>N</w:t>
      </w:r>
      <w:r>
        <w:rPr>
          <w:vertAlign w:val="subscript"/>
        </w:rPr>
        <w:t>RB_agg</w:t>
      </w:r>
      <w:proofErr w:type="spellEnd"/>
      <w:r>
        <w:tab/>
      </w:r>
      <w:proofErr w:type="gramStart"/>
      <w:r>
        <w:t>The</w:t>
      </w:r>
      <w:proofErr w:type="gramEnd"/>
      <w:r>
        <w:t xml:space="preserve"> number of the aggregated RBs within the fully allocated aggregated channel bandwidth </w:t>
      </w:r>
    </w:p>
    <w:p w14:paraId="5E1F6392" w14:textId="77777777" w:rsidR="00F76D60" w:rsidRDefault="00B7533F" w:rsidP="00F76D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F76D60">
        <w:rPr>
          <w:lang w:eastAsia="zh-CN"/>
        </w:rPr>
        <w:t xml:space="preserve"> for carrier 1 to j, where </w:t>
      </w:r>
      <w:r w:rsidR="00F76D60">
        <w:rPr>
          <w:i/>
        </w:rPr>
        <w:t>μ</w:t>
      </w:r>
      <w:r w:rsidR="00F76D60">
        <w:t xml:space="preserve"> is defined in TS 38.211 [6]</w:t>
      </w:r>
    </w:p>
    <w:p w14:paraId="753BB53F" w14:textId="77777777" w:rsidR="00F76D60" w:rsidRDefault="00F76D60" w:rsidP="00F76D60">
      <w:pPr>
        <w:pStyle w:val="EW"/>
      </w:pPr>
      <w:proofErr w:type="spellStart"/>
      <w:r>
        <w:t>N</w:t>
      </w:r>
      <w:r>
        <w:rPr>
          <w:vertAlign w:val="subscript"/>
        </w:rPr>
        <w:t>RB,c</w:t>
      </w:r>
      <w:proofErr w:type="spellEnd"/>
      <w:r>
        <w:tab/>
      </w:r>
      <w:proofErr w:type="gramStart"/>
      <w:r>
        <w:t>The</w:t>
      </w:r>
      <w:proofErr w:type="gramEnd"/>
      <w:r>
        <w:t xml:space="preserve"> transmission bandwidth configuration of component carrier c, expressed in units of resource blocks</w:t>
      </w:r>
    </w:p>
    <w:p w14:paraId="0EA53098" w14:textId="77777777" w:rsidR="00F76D60" w:rsidRDefault="00B7533F" w:rsidP="00F76D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76D60">
        <w:rPr>
          <w:lang w:eastAsia="zh-CN"/>
        </w:rPr>
        <w:t xml:space="preserve"> for carrier j, where </w:t>
      </w:r>
      <w:r w:rsidR="00F76D60">
        <w:rPr>
          <w:i/>
        </w:rPr>
        <w:t xml:space="preserve">μ </w:t>
      </w:r>
      <w:r w:rsidR="00F76D60">
        <w:t>is defined in TS 38.211 [6]</w:t>
      </w:r>
    </w:p>
    <w:p w14:paraId="7245F0B0" w14:textId="77777777" w:rsidR="00F76D60" w:rsidRDefault="00F76D60" w:rsidP="00F76D60">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002F75FE" w14:textId="77777777" w:rsidR="00F76D60" w:rsidRDefault="00F76D60" w:rsidP="00F76D60">
      <w:pPr>
        <w:pStyle w:val="EW"/>
      </w:pPr>
      <w:proofErr w:type="spellStart"/>
      <w:r>
        <w:t>N</w:t>
      </w:r>
      <w:r>
        <w:rPr>
          <w:vertAlign w:val="subscript"/>
        </w:rPr>
        <w:t>RB,low</w:t>
      </w:r>
      <w:proofErr w:type="spellEnd"/>
      <w:r>
        <w:rPr>
          <w:vertAlign w:val="subscript"/>
        </w:rPr>
        <w:tab/>
      </w:r>
      <w:proofErr w:type="gramStart"/>
      <w:r>
        <w:t>The</w:t>
      </w:r>
      <w:proofErr w:type="gramEnd"/>
      <w:r>
        <w:t xml:space="preserve"> transmission bandwidth configurations according to Table 5.3.2-1 for the lowest assigned component carrier in clause 5.3A.1</w:t>
      </w:r>
    </w:p>
    <w:p w14:paraId="37CE5409" w14:textId="77777777" w:rsidR="00F76D60" w:rsidRDefault="00F76D60" w:rsidP="00F76D60">
      <w:pPr>
        <w:pStyle w:val="EW"/>
      </w:pPr>
      <w:proofErr w:type="spellStart"/>
      <w:r>
        <w:t>N</w:t>
      </w:r>
      <w:r>
        <w:rPr>
          <w:vertAlign w:val="subscript"/>
        </w:rPr>
        <w:t>RB,high</w:t>
      </w:r>
      <w:proofErr w:type="spellEnd"/>
      <w:r>
        <w:rPr>
          <w:vertAlign w:val="subscript"/>
        </w:rPr>
        <w:tab/>
      </w:r>
      <w:proofErr w:type="gramStart"/>
      <w:r>
        <w:t>The</w:t>
      </w:r>
      <w:proofErr w:type="gramEnd"/>
      <w:r>
        <w:t xml:space="preserve"> transmission bandwidth configurations according to Table 5.3.2-1 for the highest assigned component carrier in clause 5.3A.1</w:t>
      </w:r>
    </w:p>
    <w:p w14:paraId="017AB10C" w14:textId="77777777" w:rsidR="00F76D60" w:rsidRDefault="00F76D60" w:rsidP="00F76D60">
      <w:pPr>
        <w:pStyle w:val="EW"/>
      </w:pPr>
      <w:r>
        <w:t>N</w:t>
      </w:r>
      <w:r>
        <w:rPr>
          <w:vertAlign w:val="subscript"/>
        </w:rPr>
        <w:t>REF</w:t>
      </w:r>
      <w:r>
        <w:tab/>
        <w:t>NR Absolute Radio Frequency Channel Number (NR-ARFCN)</w:t>
      </w:r>
    </w:p>
    <w:p w14:paraId="5AE6B7B4" w14:textId="77777777" w:rsidR="00F76D60" w:rsidRDefault="00F76D60" w:rsidP="00F76D60">
      <w:pPr>
        <w:pStyle w:val="EW"/>
      </w:pPr>
      <w:r>
        <w:t>N</w:t>
      </w:r>
      <w:r>
        <w:rPr>
          <w:vertAlign w:val="subscript"/>
        </w:rPr>
        <w:t>REF-Offs</w:t>
      </w:r>
      <w:r>
        <w:tab/>
        <w:t>Offset used for calculating N</w:t>
      </w:r>
      <w:r>
        <w:rPr>
          <w:vertAlign w:val="subscript"/>
        </w:rPr>
        <w:t>REF</w:t>
      </w:r>
    </w:p>
    <w:p w14:paraId="602263E2" w14:textId="77777777" w:rsidR="00F76D60" w:rsidRDefault="00F76D60" w:rsidP="00F76D60">
      <w:pPr>
        <w:pStyle w:val="EW"/>
      </w:pPr>
      <w:r>
        <w:t>P</w:t>
      </w:r>
      <w:r>
        <w:rPr>
          <w:vertAlign w:val="subscript"/>
        </w:rPr>
        <w:t>CMAX</w:t>
      </w:r>
      <w:r>
        <w:rPr>
          <w:vertAlign w:val="subscript"/>
        </w:rPr>
        <w:tab/>
      </w:r>
      <w:r>
        <w:t>The configured maximum UE output power</w:t>
      </w:r>
    </w:p>
    <w:p w14:paraId="225EC532" w14:textId="77777777" w:rsidR="00F76D60" w:rsidRDefault="00F76D60" w:rsidP="00F76D60">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28BFDED1" w14:textId="77777777" w:rsidR="00F76D60" w:rsidRDefault="00F76D60" w:rsidP="00F76D60">
      <w:pPr>
        <w:pStyle w:val="EW"/>
        <w:rPr>
          <w:ins w:id="21" w:author="Qualcomm (Mustafa Emara)" w:date="2025-07-04T10:54:00Z" w16du:dateUtc="2025-07-04T08:54:00Z"/>
        </w:rPr>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428FFE77" w14:textId="52B955DA" w:rsidR="00600494" w:rsidRDefault="00600494" w:rsidP="00600494">
      <w:pPr>
        <w:pStyle w:val="EW"/>
      </w:pPr>
      <w:ins w:id="22" w:author="Qualcomm (Mustafa Emara)" w:date="2025-07-04T10:54:00Z" w16du:dateUtc="2025-07-04T08:54:00Z">
        <w:r>
          <w:t>P</w:t>
        </w:r>
        <w:r>
          <w:rPr>
            <w:vertAlign w:val="subscript"/>
          </w:rPr>
          <w:t>EIRP</w:t>
        </w:r>
        <w:r>
          <w:tab/>
        </w:r>
        <w:r w:rsidR="00400876">
          <w:t>UE Effective Isotropic Radiated Power (EIRP)</w:t>
        </w:r>
      </w:ins>
    </w:p>
    <w:p w14:paraId="63D3AE9F" w14:textId="77777777" w:rsidR="00F76D60" w:rsidRDefault="00F76D60" w:rsidP="00F76D60">
      <w:pPr>
        <w:pStyle w:val="EW"/>
      </w:pPr>
      <w:r>
        <w:t>P</w:t>
      </w:r>
      <w:r>
        <w:rPr>
          <w:vertAlign w:val="subscript"/>
        </w:rPr>
        <w:t>EMAX</w:t>
      </w:r>
      <w:r>
        <w:tab/>
        <w:t>Maximum allowed UE output power signalled by higher layers</w:t>
      </w:r>
    </w:p>
    <w:p w14:paraId="4ADEFA87" w14:textId="77777777" w:rsidR="00F76D60" w:rsidRDefault="00F76D60" w:rsidP="00F76D60">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673DF50B" w14:textId="77777777" w:rsidR="00F76D60" w:rsidRDefault="00F76D60" w:rsidP="00F76D60">
      <w:pPr>
        <w:pStyle w:val="EW"/>
      </w:pPr>
      <w:proofErr w:type="spellStart"/>
      <w:r>
        <w:t>P</w:t>
      </w:r>
      <w:r>
        <w:rPr>
          <w:vertAlign w:val="subscript"/>
        </w:rPr>
        <w:t>Interferer</w:t>
      </w:r>
      <w:proofErr w:type="spellEnd"/>
      <w:r>
        <w:tab/>
        <w:t>Modulated mean power of the interferer</w:t>
      </w:r>
    </w:p>
    <w:p w14:paraId="4EEE8555" w14:textId="77777777" w:rsidR="00F76D60" w:rsidRDefault="00F76D60" w:rsidP="00F76D60">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2F7DDBA8" w14:textId="77777777" w:rsidR="00F76D60" w:rsidRDefault="00F76D60" w:rsidP="00F76D60">
      <w:pPr>
        <w:pStyle w:val="EW"/>
      </w:pPr>
      <w:proofErr w:type="spellStart"/>
      <w:r>
        <w:t>P</w:t>
      </w:r>
      <w:r>
        <w:rPr>
          <w:vertAlign w:val="subscript"/>
        </w:rPr>
        <w:t>PowerClass</w:t>
      </w:r>
      <w:proofErr w:type="spellEnd"/>
      <w:r>
        <w:rPr>
          <w:vertAlign w:val="subscript"/>
        </w:rPr>
        <w:tab/>
      </w:r>
      <w:r>
        <w:t>The nominal UE power (i.e., no tolerance)</w:t>
      </w:r>
    </w:p>
    <w:p w14:paraId="0A608457" w14:textId="77777777" w:rsidR="00F76D60" w:rsidRDefault="00F76D60" w:rsidP="00F76D60">
      <w:pPr>
        <w:pStyle w:val="EW"/>
        <w:rPr>
          <w:lang w:eastAsia="zh-CN"/>
        </w:rPr>
      </w:pPr>
      <w:proofErr w:type="spellStart"/>
      <w:r>
        <w:t>P</w:t>
      </w:r>
      <w:r>
        <w:rPr>
          <w:vertAlign w:val="subscript"/>
        </w:rPr>
        <w:t>max,c,AC</w:t>
      </w:r>
      <w:proofErr w:type="spellEnd"/>
      <w:r>
        <w:rPr>
          <w:b/>
          <w:vertAlign w:val="subscript"/>
        </w:rPr>
        <w:tab/>
      </w:r>
      <w:r>
        <w:t xml:space="preserve">Maximum output power </w:t>
      </w:r>
      <w:r>
        <w:rPr>
          <w:lang w:eastAsia="zh-CN"/>
        </w:rPr>
        <w:t xml:space="preserve">defined as the sum of measurement of all </w:t>
      </w:r>
      <w:r>
        <w:t>antenna connectors</w:t>
      </w:r>
    </w:p>
    <w:p w14:paraId="33C1BBF2" w14:textId="77777777" w:rsidR="00F76D60" w:rsidRDefault="00F76D60" w:rsidP="00F76D60">
      <w:pPr>
        <w:pStyle w:val="EW"/>
        <w:rPr>
          <w:i/>
        </w:rPr>
      </w:pPr>
      <w:proofErr w:type="spellStart"/>
      <w:r>
        <w:t>P</w:t>
      </w:r>
      <w:r>
        <w:rPr>
          <w:vertAlign w:val="subscript"/>
        </w:rPr>
        <w:t>max,c,TABC</w:t>
      </w:r>
      <w:proofErr w:type="spellEnd"/>
      <w:r>
        <w:rPr>
          <w:vertAlign w:val="subscript"/>
        </w:rPr>
        <w:tab/>
      </w:r>
      <w:r>
        <w:t>Maximum carrier output power defined as the sum of measurement of all TAB connectors</w:t>
      </w:r>
    </w:p>
    <w:p w14:paraId="2A54118D" w14:textId="77777777" w:rsidR="00F76D60" w:rsidRDefault="00F76D60" w:rsidP="00F76D60">
      <w:pPr>
        <w:pStyle w:val="EW"/>
      </w:pPr>
      <w:proofErr w:type="spellStart"/>
      <w:r>
        <w:t>P</w:t>
      </w:r>
      <w:r>
        <w:rPr>
          <w:vertAlign w:val="subscript"/>
        </w:rPr>
        <w:t>rated,c,AC</w:t>
      </w:r>
      <w:proofErr w:type="spellEnd"/>
      <w:r>
        <w:rPr>
          <w:vertAlign w:val="subscript"/>
        </w:rPr>
        <w:tab/>
      </w:r>
      <w:r>
        <w:t xml:space="preserve">Rated </w:t>
      </w:r>
      <w:r>
        <w:rPr>
          <w:lang w:eastAsia="zh-CN"/>
        </w:rPr>
        <w:t xml:space="preserve">maximum </w:t>
      </w:r>
      <w:r>
        <w:t>output power defined as the sum of power over all antenna connectors</w:t>
      </w:r>
    </w:p>
    <w:p w14:paraId="76321181" w14:textId="77777777" w:rsidR="00F76D60" w:rsidRDefault="00F76D60" w:rsidP="00F76D60">
      <w:pPr>
        <w:pStyle w:val="EW"/>
      </w:pPr>
      <w:proofErr w:type="spellStart"/>
      <w:r>
        <w:t>P</w:t>
      </w:r>
      <w:r>
        <w:rPr>
          <w:vertAlign w:val="subscript"/>
        </w:rPr>
        <w:t>rated,c,TABC</w:t>
      </w:r>
      <w:proofErr w:type="spellEnd"/>
      <w:r>
        <w:rPr>
          <w:vertAlign w:val="subscript"/>
        </w:rPr>
        <w:tab/>
      </w:r>
      <w:r>
        <w:t xml:space="preserve">Rated </w:t>
      </w:r>
      <w:r>
        <w:rPr>
          <w:lang w:eastAsia="zh-CN"/>
        </w:rPr>
        <w:t xml:space="preserve">maximum </w:t>
      </w:r>
      <w:r>
        <w:t>output power defined as the sum of power over all TAB connectors</w:t>
      </w:r>
    </w:p>
    <w:p w14:paraId="79D68669" w14:textId="77777777" w:rsidR="00F76D60" w:rsidRDefault="00F76D60" w:rsidP="00F76D60">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35EF506C" w14:textId="77777777" w:rsidR="00F76D60" w:rsidRDefault="00F76D60" w:rsidP="00F76D60">
      <w:pPr>
        <w:pStyle w:val="EW"/>
      </w:pPr>
      <w:r>
        <w:t>P</w:t>
      </w:r>
      <w:r>
        <w:rPr>
          <w:position w:val="-5"/>
          <w:vertAlign w:val="subscript"/>
        </w:rPr>
        <w:t>RB</w:t>
      </w:r>
      <w:r>
        <w:rPr>
          <w:position w:val="-5"/>
          <w:vertAlign w:val="subscript"/>
        </w:rPr>
        <w:tab/>
      </w:r>
      <w:r>
        <w:t>The transmitted power per allocated RB, measured in dBm</w:t>
      </w:r>
    </w:p>
    <w:p w14:paraId="38ED16D4" w14:textId="77777777" w:rsidR="00F76D60" w:rsidRDefault="00F76D60" w:rsidP="00F76D60">
      <w:pPr>
        <w:pStyle w:val="EW"/>
      </w:pPr>
      <w:r>
        <w:rPr>
          <w:rFonts w:cs="Arial"/>
        </w:rPr>
        <w:lastRenderedPageBreak/>
        <w:t>P</w:t>
      </w:r>
      <w:r>
        <w:rPr>
          <w:rFonts w:cs="Arial"/>
          <w:vertAlign w:val="subscript"/>
        </w:rPr>
        <w:t>REFSENS_SL</w:t>
      </w:r>
      <w:r>
        <w:rPr>
          <w:rFonts w:eastAsia="DengXian" w:cs="Arial"/>
          <w:vertAlign w:val="subscript"/>
        </w:rPr>
        <w:t xml:space="preserve"> </w:t>
      </w:r>
      <w:r>
        <w:rPr>
          <w:rFonts w:eastAsia="DengXian" w:cs="Arial"/>
          <w:vertAlign w:val="subscript"/>
        </w:rPr>
        <w:tab/>
      </w:r>
      <w:r>
        <w:rPr>
          <w:rFonts w:eastAsia="DengXian"/>
        </w:rPr>
        <w:t xml:space="preserve">The REFSENS power for </w:t>
      </w:r>
      <w:proofErr w:type="spellStart"/>
      <w:r>
        <w:rPr>
          <w:rFonts w:eastAsia="DengXian"/>
        </w:rPr>
        <w:t>Sidelink</w:t>
      </w:r>
      <w:proofErr w:type="spellEnd"/>
    </w:p>
    <w:p w14:paraId="7A918373" w14:textId="77777777" w:rsidR="00F76D60" w:rsidRDefault="00F76D60" w:rsidP="00F76D60">
      <w:pPr>
        <w:pStyle w:val="EW"/>
      </w:pPr>
      <w:r>
        <w:t>P</w:t>
      </w:r>
      <w:r>
        <w:rPr>
          <w:vertAlign w:val="subscript"/>
        </w:rPr>
        <w:t>UMAX</w:t>
      </w:r>
      <w:r>
        <w:tab/>
      </w:r>
      <w:r>
        <w:rPr>
          <w:rFonts w:cs="Vrinda"/>
          <w:lang w:bidi="bn-IN"/>
        </w:rPr>
        <w:t>The measured configured maximum UE output power</w:t>
      </w:r>
    </w:p>
    <w:p w14:paraId="3B6CDB13" w14:textId="77777777" w:rsidR="00F76D60" w:rsidRDefault="00F76D60" w:rsidP="00F76D60">
      <w:pPr>
        <w:pStyle w:val="EW"/>
      </w:pPr>
      <w:proofErr w:type="spellStart"/>
      <w:r>
        <w:t>Puw</w:t>
      </w:r>
      <w:proofErr w:type="spellEnd"/>
      <w:r>
        <w:tab/>
        <w:t>Power of an un</w:t>
      </w:r>
      <w:r>
        <w:rPr>
          <w:rFonts w:cs="Vrinda"/>
          <w:lang w:bidi="bn-IN"/>
        </w:rPr>
        <w:t>wanted DL signal</w:t>
      </w:r>
    </w:p>
    <w:p w14:paraId="5A1D2AF6" w14:textId="77777777" w:rsidR="00F76D60" w:rsidRDefault="00F76D60" w:rsidP="00F76D60">
      <w:pPr>
        <w:pStyle w:val="EW"/>
        <w:rPr>
          <w:rFonts w:cs="Vrinda"/>
          <w:lang w:bidi="bn-IN"/>
        </w:rPr>
      </w:pPr>
      <w:r>
        <w:t>Pw</w:t>
      </w:r>
      <w:r>
        <w:tab/>
        <w:t xml:space="preserve">Power of a </w:t>
      </w:r>
      <w:r>
        <w:rPr>
          <w:rFonts w:cs="Vrinda"/>
          <w:lang w:bidi="bn-IN"/>
        </w:rPr>
        <w:t>wanted DL signal</w:t>
      </w:r>
    </w:p>
    <w:p w14:paraId="2C060F03" w14:textId="77777777" w:rsidR="00F76D60" w:rsidRDefault="00F76D60" w:rsidP="00F76D60">
      <w:pPr>
        <w:pStyle w:val="EW"/>
      </w:pPr>
      <w:proofErr w:type="spellStart"/>
      <w:r>
        <w:t>RB</w:t>
      </w:r>
      <w:r>
        <w:rPr>
          <w:vertAlign w:val="subscript"/>
        </w:rPr>
        <w:t>start</w:t>
      </w:r>
      <w:proofErr w:type="spellEnd"/>
      <w:r>
        <w:tab/>
        <w:t>The lowest RB index of transmitted resource blocks</w:t>
      </w:r>
    </w:p>
    <w:p w14:paraId="7F7AB24A" w14:textId="77777777" w:rsidR="00F76D60" w:rsidRDefault="00F76D60" w:rsidP="00F76D60">
      <w:pPr>
        <w:pStyle w:val="EW"/>
      </w:pPr>
      <w:proofErr w:type="spellStart"/>
      <w:r>
        <w:t>RB</w:t>
      </w:r>
      <w:r>
        <w:rPr>
          <w:vertAlign w:val="subscript"/>
        </w:rPr>
        <w:t>start_CA</w:t>
      </w:r>
      <w:proofErr w:type="spellEnd"/>
      <w:r>
        <w:tab/>
        <w:t>The lowest RB index of transmitted resource blocks for intra-band contiguous CA</w:t>
      </w:r>
    </w:p>
    <w:p w14:paraId="2116B6AC" w14:textId="77777777" w:rsidR="00F76D60" w:rsidRDefault="00F76D60" w:rsidP="00F76D60">
      <w:pPr>
        <w:pStyle w:val="EW"/>
      </w:pPr>
      <w:proofErr w:type="spellStart"/>
      <w:r>
        <w:t>SCS</w:t>
      </w:r>
      <w:r>
        <w:rPr>
          <w:vertAlign w:val="subscript"/>
        </w:rPr>
        <w:t>c</w:t>
      </w:r>
      <w:proofErr w:type="spellEnd"/>
      <w:r>
        <w:tab/>
        <w:t>SCS for the component carrier c, expressed in kHz</w:t>
      </w:r>
    </w:p>
    <w:p w14:paraId="7F6AACA3" w14:textId="77777777" w:rsidR="00F76D60" w:rsidRDefault="00F76D60" w:rsidP="00F76D60">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A6DE659" w14:textId="77777777" w:rsidR="00F76D60" w:rsidRDefault="00F76D60" w:rsidP="00F76D60">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252AA4FF" w14:textId="77777777" w:rsidR="00F76D60" w:rsidRDefault="00F76D60" w:rsidP="00F76D60">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70089B1B" w14:textId="77777777" w:rsidR="00F76D60" w:rsidRDefault="00F76D60" w:rsidP="00F76D60">
      <w:pPr>
        <w:pStyle w:val="EX"/>
        <w:rPr>
          <w:rFonts w:eastAsia="MS Mincho"/>
        </w:rPr>
      </w:pPr>
      <w:proofErr w:type="spellStart"/>
      <w:r>
        <w:rPr>
          <w:rFonts w:eastAsia="MS Mincho"/>
          <w:i/>
          <w:iCs/>
        </w:rPr>
        <w:t>tp</w:t>
      </w:r>
      <w:proofErr w:type="spellEnd"/>
      <w:r>
        <w:rPr>
          <w:rFonts w:eastAsia="MS Mincho"/>
        </w:rPr>
        <w:tab/>
        <w:t>Transient Period value signalled by the UE</w:t>
      </w:r>
    </w:p>
    <w:p w14:paraId="15335E29" w14:textId="77777777" w:rsidR="00F76D60" w:rsidRDefault="00F76D60" w:rsidP="00F76D60">
      <w:pPr>
        <w:pStyle w:val="EX"/>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rPr>
        <w:t>Start position of transient period relative to the symbol boundary</w:t>
      </w:r>
    </w:p>
    <w:p w14:paraId="6EB00E67" w14:textId="77777777" w:rsidR="00F76D60" w:rsidRDefault="00F76D60" w:rsidP="00F76D60">
      <w:pPr>
        <w:pStyle w:val="EX"/>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3257881" w14:textId="77777777" w:rsidR="00F76D60" w:rsidRDefault="00F76D60" w:rsidP="00F76D60">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F8CED10" w14:textId="77777777" w:rsidR="00F76D60" w:rsidRDefault="00F76D60" w:rsidP="00F76D60">
      <w:pPr>
        <w:pStyle w:val="EW"/>
      </w:pPr>
      <w:r>
        <w:t>SS</w:t>
      </w:r>
      <w:r>
        <w:rPr>
          <w:vertAlign w:val="subscript"/>
        </w:rPr>
        <w:t>REF</w:t>
      </w:r>
      <w:r>
        <w:tab/>
        <w:t>SS block reference frequency position</w:t>
      </w:r>
    </w:p>
    <w:p w14:paraId="3A341F22" w14:textId="33FCA9DF" w:rsidR="00F76D60" w:rsidRDefault="00F76D60" w:rsidP="00600494">
      <w:pPr>
        <w:pStyle w:val="EX"/>
      </w:pPr>
      <w:r>
        <w:t>UTRA</w:t>
      </w:r>
      <w:r>
        <w:rPr>
          <w:vertAlign w:val="subscript"/>
        </w:rPr>
        <w:t>ACLR</w:t>
      </w:r>
      <w:r>
        <w:rPr>
          <w:vertAlign w:val="subscript"/>
        </w:rPr>
        <w:tab/>
      </w:r>
      <w:r>
        <w:t>UTRA ACLR</w:t>
      </w:r>
    </w:p>
    <w:p w14:paraId="6DF4EA4F" w14:textId="3AA9C3E9" w:rsidR="00600494" w:rsidRDefault="00600494" w:rsidP="00600494">
      <w:pPr>
        <w:pStyle w:val="EW"/>
        <w:jc w:val="center"/>
        <w:rPr>
          <w:color w:val="FF0000"/>
          <w:sz w:val="40"/>
          <w:szCs w:val="40"/>
        </w:rPr>
      </w:pPr>
      <w:r w:rsidRPr="00600494">
        <w:rPr>
          <w:color w:val="FF0000"/>
          <w:sz w:val="40"/>
          <w:szCs w:val="40"/>
        </w:rPr>
        <w:t>&lt;&lt; End of change &gt;&gt;</w:t>
      </w:r>
    </w:p>
    <w:p w14:paraId="31509AB3" w14:textId="77777777" w:rsidR="00857E17" w:rsidRPr="00600494" w:rsidRDefault="00857E17" w:rsidP="00600494">
      <w:pPr>
        <w:pStyle w:val="EW"/>
        <w:jc w:val="center"/>
        <w:rPr>
          <w:color w:val="FF0000"/>
          <w:sz w:val="40"/>
          <w:szCs w:val="40"/>
        </w:rPr>
      </w:pPr>
    </w:p>
    <w:p w14:paraId="3025B736" w14:textId="2CF92B0A" w:rsidR="00600494" w:rsidRPr="00600494" w:rsidRDefault="00600494" w:rsidP="00600494">
      <w:pPr>
        <w:pStyle w:val="EW"/>
        <w:jc w:val="center"/>
        <w:rPr>
          <w:color w:val="FF0000"/>
          <w:sz w:val="40"/>
          <w:szCs w:val="40"/>
        </w:rPr>
      </w:pPr>
      <w:r w:rsidRPr="00600494">
        <w:rPr>
          <w:color w:val="FF0000"/>
          <w:sz w:val="40"/>
          <w:szCs w:val="40"/>
        </w:rPr>
        <w:t>&lt;&lt; Start of change &gt;&gt;</w:t>
      </w:r>
    </w:p>
    <w:p w14:paraId="4B272331" w14:textId="12BC5D62" w:rsidR="00600494" w:rsidRPr="00600494" w:rsidRDefault="00343D56" w:rsidP="00600494">
      <w:pPr>
        <w:pStyle w:val="Heading2"/>
        <w:keepNext w:val="0"/>
        <w:keepLines w:val="0"/>
      </w:pPr>
      <w:bookmarkStart w:id="23" w:name="_Toc45888009"/>
      <w:bookmarkStart w:id="24" w:name="_Toc45888608"/>
      <w:bookmarkStart w:id="25" w:name="_Toc61367248"/>
      <w:bookmarkStart w:id="26" w:name="_Toc61372631"/>
      <w:bookmarkStart w:id="27" w:name="_Toc68230571"/>
      <w:bookmarkStart w:id="28" w:name="_Toc69083984"/>
      <w:bookmarkStart w:id="29" w:name="_Toc75466991"/>
      <w:bookmarkStart w:id="30" w:name="_Toc76509013"/>
      <w:bookmarkStart w:id="31" w:name="_Toc76718003"/>
      <w:bookmarkStart w:id="32" w:name="_Toc83580313"/>
      <w:bookmarkStart w:id="33" w:name="_Toc84404822"/>
      <w:bookmarkStart w:id="34" w:name="_Toc84413431"/>
      <w:r>
        <w:t>6</w:t>
      </w:r>
      <w:r>
        <w:tab/>
      </w:r>
      <w:r w:rsidR="00AC1E23" w:rsidRPr="00AC1E23">
        <w:t>Transmitter characteristics</w:t>
      </w:r>
    </w:p>
    <w:p w14:paraId="2A97927E" w14:textId="6C17FAB5" w:rsidR="0064774F" w:rsidRPr="00A2470A" w:rsidRDefault="00343D56" w:rsidP="00AC1E23">
      <w:pPr>
        <w:pStyle w:val="Heading3"/>
      </w:pPr>
      <w:r>
        <w:t>6.1</w:t>
      </w:r>
      <w:r>
        <w:tab/>
        <w:t>General</w:t>
      </w:r>
      <w:bookmarkEnd w:id="23"/>
      <w:bookmarkEnd w:id="24"/>
      <w:bookmarkEnd w:id="25"/>
      <w:bookmarkEnd w:id="26"/>
      <w:bookmarkEnd w:id="27"/>
      <w:bookmarkEnd w:id="28"/>
      <w:bookmarkEnd w:id="29"/>
      <w:bookmarkEnd w:id="30"/>
      <w:bookmarkEnd w:id="31"/>
      <w:bookmarkEnd w:id="32"/>
      <w:bookmarkEnd w:id="33"/>
      <w:bookmarkEnd w:id="34"/>
    </w:p>
    <w:p w14:paraId="0DEF25C5" w14:textId="77777777" w:rsidR="00C90BA9" w:rsidRDefault="00C90BA9" w:rsidP="00C90BA9">
      <w:r>
        <w:t>Unless otherwise stated, the transmitter characteristics are specified at the antenna connector of the UE with a single or multiple transmit antenna(s). For UE with integral antenna only, a reference antenna with a gain of 0 dBi is assumed.</w:t>
      </w:r>
    </w:p>
    <w:p w14:paraId="2A88BC8D" w14:textId="77777777" w:rsidR="00C90BA9" w:rsidRDefault="00C90BA9" w:rsidP="00C90BA9">
      <w:pPr>
        <w:rPr>
          <w:rFonts w:eastAsia="Malgun Gothic"/>
        </w:rPr>
      </w:pPr>
      <w:r>
        <w:rPr>
          <w:rFonts w:eastAsia="Malgun Gothic"/>
        </w:rPr>
        <w:t xml:space="preserve">For UEs that do not indicate IE </w:t>
      </w:r>
      <w:proofErr w:type="spellStart"/>
      <w:r>
        <w:rPr>
          <w:rFonts w:eastAsia="Malgun Gothic"/>
          <w:i/>
          <w:iCs/>
        </w:rPr>
        <w:t>dualPA</w:t>
      </w:r>
      <w:proofErr w:type="spellEnd"/>
      <w:r>
        <w:rPr>
          <w:rFonts w:eastAsia="Malgun Gothic"/>
          <w:i/>
          <w:iCs/>
        </w:rPr>
        <w:t>-Architecture</w:t>
      </w:r>
      <w:r>
        <w:rPr>
          <w:rFonts w:eastAsia="Malgun Gothic"/>
        </w:rPr>
        <w:t>, transmitter requirements for CA operation apply only when the DMRS initialization parameters (including the case when the UE applies cell ID as DMRS scrambling ID) are different across all CCs. The UE may use higher MPR values outside this limitation.</w:t>
      </w:r>
    </w:p>
    <w:p w14:paraId="5AB639B9" w14:textId="77777777" w:rsidR="00C90BA9" w:rsidRDefault="00C90BA9" w:rsidP="00C90BA9">
      <w:r>
        <w:rPr>
          <w:rFonts w:eastAsia="Malgun Gothic"/>
        </w:rPr>
        <w:t xml:space="preserve">Transmitter requirements for UL MIMO operation apply when the UE transmits on 2 ports/4 ports on the same CDM group. The </w:t>
      </w:r>
      <w:r>
        <w:t>UE may use higher MPR values outside this limitation.</w:t>
      </w:r>
    </w:p>
    <w:p w14:paraId="1BD15982" w14:textId="77777777" w:rsidR="00C90BA9" w:rsidRDefault="00C90BA9" w:rsidP="00C90BA9">
      <w:r>
        <w:t>The applicability of transmitter requirements for Band n90 is in accordance with that for Band n41; a UE supporting Band n90 shall meet the minimum requirements for Band n41.</w:t>
      </w:r>
    </w:p>
    <w:p w14:paraId="5A2CA40C" w14:textId="046177E1" w:rsidR="00C573F7" w:rsidRPr="0039085E" w:rsidRDefault="00C90BA9" w:rsidP="0039085E">
      <w:pPr>
        <w:pStyle w:val="NO"/>
      </w:pPr>
      <w:r>
        <w:t>NOTE:</w:t>
      </w:r>
      <w:r>
        <w:tab/>
        <w:t xml:space="preserve">For </w:t>
      </w:r>
      <w:bookmarkStart w:id="35" w:name="_Hlk165453238"/>
      <w:r>
        <w:t xml:space="preserve">FRMCS (Future Railway Mobile Communication System) operation in bands n100 and n101, </w:t>
      </w:r>
      <w:ins w:id="36" w:author="Qualcomm (Mustafa Emara)" w:date="2025-08-26T07:40:00Z" w16du:dateUtc="2025-08-26T05:40:00Z">
        <w:r w:rsidR="00E90241">
          <w:t xml:space="preserve">the principle described in annex M applies </w:t>
        </w:r>
      </w:ins>
      <w:del w:id="37" w:author="Qualcomm (Mustafa Emara)" w:date="2025-08-26T07:39:00Z" w16du:dateUtc="2025-08-26T05:39:00Z">
        <w:r w:rsidR="0039085E" w:rsidDel="009070C1">
          <w:delText>t</w:delText>
        </w:r>
        <w:r w:rsidR="00BC0FF5" w:rsidRPr="00BC0FF5" w:rsidDel="009070C1">
          <w:delText>he EIRP requirements shall be converted to conducted requirements based on</w:delText>
        </w:r>
      </w:del>
      <w:ins w:id="38" w:author="Qualcomm (Mustafa Emara)" w:date="2025-08-26T07:39:00Z" w16du:dateUtc="2025-08-26T05:39:00Z">
        <w:r w:rsidR="009070C1">
          <w:t>to account for</w:t>
        </w:r>
      </w:ins>
      <w:r w:rsidR="00BC0FF5" w:rsidRPr="00BC0FF5">
        <w:t xml:space="preserve"> the post chipset unit antenna connector gain </w:t>
      </w:r>
      <w:r w:rsidR="00BC0FF5">
        <w:t>G</w:t>
      </w:r>
      <w:r w:rsidR="00BC0FF5">
        <w:rPr>
          <w:vertAlign w:val="subscript"/>
        </w:rPr>
        <w:t>n100post connector</w:t>
      </w:r>
      <w:r w:rsidR="00BC0FF5">
        <w:t xml:space="preserve"> or G</w:t>
      </w:r>
      <w:r w:rsidR="00BC0FF5">
        <w:rPr>
          <w:vertAlign w:val="subscript"/>
        </w:rPr>
        <w:t>n101post connector</w:t>
      </w:r>
      <w:r w:rsidR="00BC0FF5" w:rsidRPr="00BC0FF5">
        <w:t xml:space="preserve"> declared for the</w:t>
      </w:r>
      <w:ins w:id="39" w:author="Qualcomm (Mustafa Emara)" w:date="2025-08-26T14:41:00Z" w16du:dateUtc="2025-08-26T12:41:00Z">
        <w:r w:rsidR="00F90525">
          <w:t xml:space="preserve"> FR</w:t>
        </w:r>
      </w:ins>
      <w:ins w:id="40" w:author="Qualcomm (Mustafa Emara)" w:date="2025-10-28T09:35:00Z" w16du:dateUtc="2025-10-28T08:35:00Z">
        <w:r w:rsidR="00F751F6">
          <w:t>M</w:t>
        </w:r>
      </w:ins>
      <w:ins w:id="41" w:author="Qualcomm (Mustafa Emara)" w:date="2025-08-26T14:41:00Z" w16du:dateUtc="2025-08-26T12:41:00Z">
        <w:r w:rsidR="00F90525">
          <w:t>CS cab-radio</w:t>
        </w:r>
      </w:ins>
      <w:r w:rsidR="00BC0FF5" w:rsidRPr="00BC0FF5">
        <w:t xml:space="preserve"> UE</w:t>
      </w:r>
      <w:del w:id="42" w:author="Qualcomm (Mustafa Emara)" w:date="2025-08-26T07:40:00Z" w16du:dateUtc="2025-08-26T05:40:00Z">
        <w:r w:rsidR="00BC0FF5" w:rsidRPr="00BC0FF5" w:rsidDel="00E90241">
          <w:delText xml:space="preserve"> following the principle described in annex M</w:delText>
        </w:r>
      </w:del>
      <w:r w:rsidR="00BC0FF5" w:rsidRPr="00BC0FF5">
        <w:t>.</w:t>
      </w:r>
      <w:bookmarkEnd w:id="35"/>
    </w:p>
    <w:p w14:paraId="37C6A58E" w14:textId="72578528" w:rsidR="0077566A" w:rsidRDefault="0077566A" w:rsidP="00600494">
      <w:pPr>
        <w:pStyle w:val="EW"/>
        <w:jc w:val="center"/>
        <w:rPr>
          <w:color w:val="FF0000"/>
          <w:sz w:val="40"/>
          <w:szCs w:val="40"/>
        </w:rPr>
      </w:pPr>
      <w:r w:rsidRPr="00600494">
        <w:rPr>
          <w:color w:val="FF0000"/>
          <w:sz w:val="40"/>
          <w:szCs w:val="40"/>
        </w:rPr>
        <w:t>&lt;&lt; End of change &gt;&gt;</w:t>
      </w:r>
    </w:p>
    <w:p w14:paraId="2331C3B1" w14:textId="77777777" w:rsidR="00857E17" w:rsidRPr="00600494" w:rsidRDefault="00857E17" w:rsidP="00600494">
      <w:pPr>
        <w:pStyle w:val="EW"/>
        <w:jc w:val="center"/>
        <w:rPr>
          <w:color w:val="FF0000"/>
          <w:sz w:val="40"/>
          <w:szCs w:val="40"/>
        </w:rPr>
      </w:pPr>
    </w:p>
    <w:p w14:paraId="44F7E06D" w14:textId="77777777" w:rsidR="00AC1E23" w:rsidRPr="00600494" w:rsidRDefault="00AC1E23" w:rsidP="00600494">
      <w:pPr>
        <w:pStyle w:val="EW"/>
        <w:jc w:val="center"/>
        <w:rPr>
          <w:color w:val="FF0000"/>
          <w:sz w:val="40"/>
          <w:szCs w:val="40"/>
        </w:rPr>
      </w:pPr>
      <w:r w:rsidRPr="00600494">
        <w:rPr>
          <w:color w:val="FF0000"/>
          <w:sz w:val="40"/>
          <w:szCs w:val="40"/>
        </w:rPr>
        <w:t>&lt;&lt; Start of change &gt;&gt;</w:t>
      </w:r>
    </w:p>
    <w:p w14:paraId="7469919B" w14:textId="5732ED56" w:rsidR="00AC1E23" w:rsidRDefault="00CC4AC8" w:rsidP="00AC1E23">
      <w:pPr>
        <w:pStyle w:val="Heading2"/>
        <w:keepNext w:val="0"/>
        <w:keepLines w:val="0"/>
      </w:pPr>
      <w:r w:rsidRPr="00CC4AC8">
        <w:t>Annex M (normative): Declared Supported Post Antenna Gain for UE</w:t>
      </w:r>
    </w:p>
    <w:p w14:paraId="1103E99D" w14:textId="68F3F33E" w:rsidR="00AC1E23" w:rsidRPr="00A2470A" w:rsidRDefault="00CC4AC8" w:rsidP="00AC1E23">
      <w:pPr>
        <w:pStyle w:val="Heading3"/>
      </w:pPr>
      <w:r>
        <w:lastRenderedPageBreak/>
        <w:t>M.1</w:t>
      </w:r>
      <w:r>
        <w:tab/>
      </w:r>
      <w:r w:rsidRPr="00CC4AC8">
        <w:t>FRMCS operating bands</w:t>
      </w:r>
    </w:p>
    <w:p w14:paraId="33A11855" w14:textId="1F50F512" w:rsidR="00D16C5D" w:rsidRDefault="00D16C5D" w:rsidP="00D16C5D">
      <w:r>
        <w:t xml:space="preserve">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w:t>
      </w:r>
      <w:ins w:id="43" w:author="Qualcomm (Mustafa Emara)" w:date="2025-08-26T14:42:00Z" w16du:dateUtc="2025-08-26T12:42:00Z">
        <w:r w:rsidR="00D3366B" w:rsidRPr="00BC0FF5">
          <w:t>chipset unit antenna</w:t>
        </w:r>
        <w:r w:rsidR="00D3366B">
          <w:t xml:space="preserve"> </w:t>
        </w:r>
      </w:ins>
      <w:r>
        <w:t>connector gain G</w:t>
      </w:r>
      <w:r>
        <w:rPr>
          <w:vertAlign w:val="subscript"/>
        </w:rPr>
        <w:t>n100post connector</w:t>
      </w:r>
      <w:r>
        <w:t xml:space="preserve"> and G</w:t>
      </w:r>
      <w:r>
        <w:rPr>
          <w:vertAlign w:val="subscript"/>
        </w:rPr>
        <w:t>n101post connector</w:t>
      </w:r>
      <w:r>
        <w:t xml:space="preserve"> for band n100 and n101, respectively.</w:t>
      </w:r>
      <w:ins w:id="44" w:author="Qualcomm (Mustafa Emara)" w:date="2025-08-08T10:09:00Z" w16du:dateUtc="2025-08-08T08:09:00Z">
        <w:r w:rsidR="00174E31">
          <w:t xml:space="preserve"> </w:t>
        </w:r>
        <w:r w:rsidR="00174E31" w:rsidRPr="003B2D8A">
          <w:t xml:space="preserve">Note that 3GPP specifications mandate </w:t>
        </w:r>
      </w:ins>
      <w:ins w:id="45" w:author="Qualcomm (Mustafa Emara)" w:date="2025-08-26T14:43:00Z" w16du:dateUtc="2025-08-26T12:43:00Z">
        <w:r w:rsidR="0057589F">
          <w:t xml:space="preserve">cab-radio </w:t>
        </w:r>
      </w:ins>
      <w:ins w:id="46" w:author="Qualcomm (Mustafa Emara)" w:date="2025-08-08T10:09:00Z" w16du:dateUtc="2025-08-08T08:09:00Z">
        <w:r w:rsidR="00174E31" w:rsidRPr="003B2D8A">
          <w:t>UE manufacturer declaration</w:t>
        </w:r>
      </w:ins>
      <w:ins w:id="47" w:author="Qualcomm (Mustafa Emara)" w:date="2025-08-26T07:40:00Z" w16du:dateUtc="2025-08-26T05:40:00Z">
        <w:r w:rsidR="00C875FE">
          <w:t xml:space="preserve"> of the post </w:t>
        </w:r>
      </w:ins>
      <w:ins w:id="48" w:author="Qualcomm (Mustafa Emara)" w:date="2025-08-26T14:42:00Z" w16du:dateUtc="2025-08-26T12:42:00Z">
        <w:r w:rsidR="009F3040" w:rsidRPr="00BC0FF5">
          <w:t>chipset unit antenna</w:t>
        </w:r>
        <w:r w:rsidR="009F3040">
          <w:t xml:space="preserve"> </w:t>
        </w:r>
      </w:ins>
      <w:ins w:id="49" w:author="Qualcomm (Mustafa Emara)" w:date="2025-08-26T07:40:00Z" w16du:dateUtc="2025-08-26T05:40:00Z">
        <w:r w:rsidR="00C875FE">
          <w:t>connector gain</w:t>
        </w:r>
      </w:ins>
      <w:ins w:id="50" w:author="Qualcomm (Mustafa Emara)" w:date="2025-08-26T14:43:00Z" w16du:dateUtc="2025-08-26T12:43:00Z">
        <w:r w:rsidR="00DA20CF">
          <w:t>s</w:t>
        </w:r>
      </w:ins>
      <w:ins w:id="51" w:author="Qualcomm (Mustafa Emara)" w:date="2025-08-26T07:40:00Z" w16du:dateUtc="2025-08-26T05:40:00Z">
        <w:r w:rsidR="00C875FE">
          <w:t xml:space="preserve"> G</w:t>
        </w:r>
        <w:r w:rsidR="00C875FE">
          <w:rPr>
            <w:vertAlign w:val="subscript"/>
          </w:rPr>
          <w:t>n100post connector</w:t>
        </w:r>
        <w:r w:rsidR="00C875FE">
          <w:t xml:space="preserve"> and G</w:t>
        </w:r>
        <w:r w:rsidR="00C875FE">
          <w:rPr>
            <w:vertAlign w:val="subscript"/>
          </w:rPr>
          <w:t>n101post connector</w:t>
        </w:r>
      </w:ins>
      <w:ins w:id="52" w:author="Qualcomm (Mustafa Emara)" w:date="2025-08-08T10:09:00Z" w16du:dateUtc="2025-08-08T08:09:00Z">
        <w:r w:rsidR="00174E31" w:rsidRPr="003B2D8A">
          <w:t>.</w:t>
        </w:r>
      </w:ins>
    </w:p>
    <w:p w14:paraId="462F444E" w14:textId="6A57BB6F" w:rsidR="00D16C5D" w:rsidDel="007718B5" w:rsidRDefault="007718B5" w:rsidP="00D4749C">
      <w:pPr>
        <w:rPr>
          <w:del w:id="53" w:author="Qualcomm (Mustafa Emara)" w:date="2025-09-18T13:05:00Z" w16du:dateUtc="2025-09-18T11:05:00Z"/>
        </w:rPr>
      </w:pPr>
      <w:bookmarkStart w:id="54" w:name="_Hlk203981300"/>
      <w:ins w:id="55" w:author="Qualcomm (Mustafa Emara)" w:date="2025-09-18T13:05:00Z" w16du:dateUtc="2025-09-18T11:05:00Z">
        <w:r>
          <w:t xml:space="preserve">If </w:t>
        </w:r>
      </w:ins>
      <w:ins w:id="56" w:author="Qualcomm (Mustafa Emara)" w:date="2025-10-27T08:52:00Z" w16du:dateUtc="2025-10-27T07:52:00Z">
        <w:r w:rsidR="00E75AC5">
          <w:t>no</w:t>
        </w:r>
      </w:ins>
      <w:ins w:id="57" w:author="Qualcomm (Mustafa Emara)" w:date="2025-09-18T13:05:00Z" w16du:dateUtc="2025-09-18T11:05:00Z">
        <w:r>
          <w:t xml:space="preserve"> external antenna is </w:t>
        </w:r>
      </w:ins>
      <w:ins w:id="58" w:author="Qualcomm (Mustafa Emara)" w:date="2025-11-05T07:35:00Z" w16du:dateUtc="2025-11-05T06:35:00Z">
        <w:r w:rsidR="007E108A">
          <w:t>used</w:t>
        </w:r>
      </w:ins>
      <w:ins w:id="59" w:author="Qualcomm (Mustafa Emara)" w:date="2025-09-18T13:05:00Z" w16du:dateUtc="2025-09-18T11:05:00Z">
        <w:r>
          <w:t xml:space="preserve">, the value of 0dBi will be </w:t>
        </w:r>
      </w:ins>
      <w:ins w:id="60" w:author="Qualcomm (Mustafa Emara)" w:date="2025-11-05T07:35:00Z" w16du:dateUtc="2025-11-05T06:35:00Z">
        <w:r w:rsidR="007E108A">
          <w:t>applied</w:t>
        </w:r>
      </w:ins>
      <w:ins w:id="61" w:author="Qualcomm (Mustafa Emara)" w:date="2025-09-18T13:05:00Z" w16du:dateUtc="2025-09-18T11:05:00Z">
        <w:r>
          <w:t xml:space="preserve">. If an external antenna is </w:t>
        </w:r>
      </w:ins>
      <w:ins w:id="62" w:author="Qualcomm (Mustafa Emara)" w:date="2025-11-05T07:35:00Z" w16du:dateUtc="2025-11-05T06:35:00Z">
        <w:r w:rsidR="007E108A">
          <w:t>used</w:t>
        </w:r>
      </w:ins>
      <w:ins w:id="63" w:author="Qualcomm (Mustafa Emara)" w:date="2025-09-18T13:05:00Z" w16du:dateUtc="2025-09-18T11:05:00Z">
        <w:r>
          <w:t>, the cab-radio</w:t>
        </w:r>
        <w:r>
          <w:rPr>
            <w:lang w:eastAsia="en-GB"/>
          </w:rPr>
          <w:t xml:space="preserve"> UE </w:t>
        </w:r>
        <w:r>
          <w:t>P</w:t>
        </w:r>
        <w:r>
          <w:rPr>
            <w:vertAlign w:val="subscript"/>
          </w:rPr>
          <w:t>EIRP</w:t>
        </w:r>
        <w:r>
          <w:t xml:space="preserve"> </w:t>
        </w:r>
        <w:r>
          <w:rPr>
            <w:lang w:eastAsia="en-GB"/>
          </w:rPr>
          <w:t xml:space="preserve">shall be computed as the summation </w:t>
        </w:r>
      </w:ins>
      <w:ins w:id="64" w:author="Qualcomm (Mustafa Emara)" w:date="2025-10-09T16:19:00Z" w16du:dateUtc="2025-10-09T14:19:00Z">
        <w:r w:rsidR="00C476E8">
          <w:rPr>
            <w:lang w:eastAsia="en-GB"/>
          </w:rPr>
          <w:t xml:space="preserve">in dB </w:t>
        </w:r>
      </w:ins>
      <w:ins w:id="65" w:author="Qualcomm (Mustafa Emara)" w:date="2025-09-18T13:05:00Z" w16du:dateUtc="2025-09-18T11:05:00Z">
        <w:r>
          <w:rPr>
            <w:lang w:eastAsia="en-GB"/>
          </w:rPr>
          <w:t xml:space="preserve">of the </w:t>
        </w:r>
        <w:r>
          <w:t>cab-radio</w:t>
        </w:r>
        <w:r>
          <w:rPr>
            <w:lang w:eastAsia="en-GB"/>
          </w:rPr>
          <w:t xml:space="preserve"> UE maximum conducted output power </w:t>
        </w:r>
        <w:r w:rsidRPr="00AB4EAD">
          <w:rPr>
            <w:lang w:eastAsia="en-GB"/>
          </w:rPr>
          <w:t xml:space="preserve">specified in Table 6.2.1-1 </w:t>
        </w:r>
        <w:r>
          <w:rPr>
            <w:lang w:eastAsia="en-GB"/>
          </w:rPr>
          <w:t xml:space="preserve">and the declared </w:t>
        </w:r>
        <w:r>
          <w:t>G</w:t>
        </w:r>
        <w:r>
          <w:rPr>
            <w:vertAlign w:val="subscript"/>
          </w:rPr>
          <w:t>n100post connector</w:t>
        </w:r>
        <w:r>
          <w:t xml:space="preserve"> or G</w:t>
        </w:r>
        <w:r>
          <w:rPr>
            <w:vertAlign w:val="subscript"/>
          </w:rPr>
          <w:t>n101post connector</w:t>
        </w:r>
      </w:ins>
      <w:ins w:id="66" w:author="Qualcomm (Mustafa Emara)" w:date="2025-10-27T08:52:00Z" w16du:dateUtc="2025-10-27T07:52:00Z">
        <w:r w:rsidR="005B08C7">
          <w:rPr>
            <w:vertAlign w:val="subscript"/>
          </w:rPr>
          <w:t xml:space="preserve"> </w:t>
        </w:r>
        <w:r w:rsidR="005B08C7">
          <w:rPr>
            <w:lang w:eastAsia="en-GB"/>
          </w:rPr>
          <w:t xml:space="preserve">in </w:t>
        </w:r>
        <w:proofErr w:type="spellStart"/>
        <w:r w:rsidR="005B08C7">
          <w:rPr>
            <w:lang w:eastAsia="en-GB"/>
          </w:rPr>
          <w:t>dB</w:t>
        </w:r>
      </w:ins>
      <w:ins w:id="67" w:author="Qualcomm (Mustafa Emara)" w:date="2025-09-18T13:05:00Z" w16du:dateUtc="2025-09-18T11:05:00Z">
        <w:r>
          <w:t>.</w:t>
        </w:r>
        <w:proofErr w:type="spellEnd"/>
        <w:r>
          <w:t xml:space="preserve"> If the resulting cab-radio</w:t>
        </w:r>
        <w:r>
          <w:rPr>
            <w:lang w:eastAsia="en-GB"/>
          </w:rPr>
          <w:t xml:space="preserve"> UE </w:t>
        </w:r>
        <w:r>
          <w:t>P</w:t>
        </w:r>
        <w:r>
          <w:rPr>
            <w:vertAlign w:val="subscript"/>
          </w:rPr>
          <w:t xml:space="preserve">EIRP </w:t>
        </w:r>
        <w:r w:rsidRPr="005743FB">
          <w:t>is larger  than 3</w:t>
        </w:r>
        <w:r>
          <w:t>3 dBm,</w:t>
        </w:r>
      </w:ins>
      <w:ins w:id="68" w:author="Qualcomm (Mustafa Emara)" w:date="2025-10-08T15:31:00Z" w16du:dateUtc="2025-10-08T13:31:00Z">
        <w:r w:rsidR="003B701F">
          <w:rPr>
            <w:rFonts w:cstheme="minorBidi"/>
            <w:color w:val="000000" w:themeColor="text1"/>
            <w:kern w:val="24"/>
            <w:sz w:val="36"/>
            <w:szCs w:val="36"/>
          </w:rPr>
          <w:t xml:space="preserve"> </w:t>
        </w:r>
      </w:ins>
      <w:ins w:id="69" w:author="Qualcomm (Mustafa Emara)" w:date="2025-10-08T15:31:00Z">
        <w:r w:rsidR="004B2DD1" w:rsidRPr="004B2DD1">
          <w:t xml:space="preserve">the transmitter conducted requirements shall be scaled by subtracting the difference </w:t>
        </w:r>
      </w:ins>
      <w:ins w:id="70" w:author="Qualcomm (Mustafa Emara)" w:date="2025-10-09T16:19:00Z" w16du:dateUtc="2025-10-09T14:19:00Z">
        <w:r w:rsidR="002E54BF">
          <w:t xml:space="preserve">in dB </w:t>
        </w:r>
      </w:ins>
      <w:ins w:id="71" w:author="Qualcomm (Mustafa Emara)" w:date="2025-10-08T15:31:00Z">
        <w:r w:rsidR="004B2DD1" w:rsidRPr="004B2DD1">
          <w:t>between the UE P</w:t>
        </w:r>
        <w:r w:rsidR="004B2DD1" w:rsidRPr="004B2DD1">
          <w:rPr>
            <w:vertAlign w:val="subscript"/>
          </w:rPr>
          <w:t>EIRP</w:t>
        </w:r>
        <w:r w:rsidR="004B2DD1" w:rsidRPr="004B2DD1">
          <w:t xml:space="preserve"> and 33 dBm from the transmitter conducted requirements</w:t>
        </w:r>
      </w:ins>
      <w:ins w:id="72" w:author="Qualcomm (Mustafa Emara)" w:date="2025-09-18T13:05:00Z" w16du:dateUtc="2025-09-18T11:05:00Z">
        <w:r w:rsidRPr="005743FB">
          <w:t>.</w:t>
        </w:r>
        <w:r>
          <w:t xml:space="preserve"> If the resulting cab-radio</w:t>
        </w:r>
        <w:r>
          <w:rPr>
            <w:lang w:eastAsia="en-GB"/>
          </w:rPr>
          <w:t xml:space="preserve"> UE </w:t>
        </w:r>
        <w:r>
          <w:t>P</w:t>
        </w:r>
        <w:r>
          <w:rPr>
            <w:vertAlign w:val="subscript"/>
          </w:rPr>
          <w:t xml:space="preserve">EIRP </w:t>
        </w:r>
        <w:r w:rsidRPr="005743FB">
          <w:t xml:space="preserve">is </w:t>
        </w:r>
        <w:r>
          <w:t>less than or equal</w:t>
        </w:r>
        <w:r w:rsidRPr="005743FB">
          <w:t xml:space="preserve"> </w:t>
        </w:r>
        <w:r>
          <w:t>to</w:t>
        </w:r>
        <w:r w:rsidRPr="005743FB">
          <w:t xml:space="preserve"> 3</w:t>
        </w:r>
        <w:r>
          <w:t xml:space="preserve">3 dBm, no additional scaling of conducted requirements is </w:t>
        </w:r>
      </w:ins>
      <w:ins w:id="73" w:author="Qualcomm (Mustafa Emara)" w:date="2025-10-08T15:31:00Z" w16du:dateUtc="2025-10-08T13:31:00Z">
        <w:r w:rsidR="003B701F">
          <w:t>needed</w:t>
        </w:r>
      </w:ins>
      <w:del w:id="74" w:author="Qualcomm (Mustafa Emara)" w:date="2025-09-18T13:05:00Z" w16du:dateUtc="2025-09-18T11:05:00Z">
        <w:r w:rsidR="00D16C5D" w:rsidDel="007718B5">
          <w:delText>The 3GPP specifications mandate UE manufacturer declarations of the supported value of the post connector gain G</w:delText>
        </w:r>
        <w:r w:rsidR="00D16C5D" w:rsidDel="007718B5">
          <w:rPr>
            <w:vertAlign w:val="subscript"/>
          </w:rPr>
          <w:delText>n100post connector</w:delText>
        </w:r>
        <w:r w:rsidR="00D16C5D" w:rsidDel="007718B5">
          <w:delText xml:space="preserve"> and G</w:delText>
        </w:r>
        <w:r w:rsidR="00D16C5D" w:rsidDel="007718B5">
          <w:rPr>
            <w:vertAlign w:val="subscript"/>
          </w:rPr>
          <w:delText>n101post connector</w:delText>
        </w:r>
        <w:r w:rsidR="00D16C5D" w:rsidDel="007718B5">
          <w:delText xml:space="preserve"> as a way to accommodate the requirement without putting requirements on the UE specific condition. If external antenna is not used, the value of 0dBi will be used.</w:delText>
        </w:r>
      </w:del>
    </w:p>
    <w:p w14:paraId="1E5C2C7F" w14:textId="1532AF6A" w:rsidR="00D16C5D" w:rsidRDefault="004E7231" w:rsidP="00D4749C">
      <w:ins w:id="75" w:author="Qualcomm (Mustafa Emara)" w:date="2025-09-18T14:10:00Z" w16du:dateUtc="2025-09-18T12:10:00Z">
        <w:r>
          <w:t>.</w:t>
        </w:r>
      </w:ins>
      <w:del w:id="76" w:author="Qualcomm (Mustafa Emara)" w:date="2025-09-18T14:10:00Z" w16du:dateUtc="2025-09-18T12:10:00Z">
        <w:r w:rsidR="008973C8" w:rsidDel="004E7231">
          <w:delText xml:space="preserve"> </w:delText>
        </w:r>
      </w:del>
      <w:bookmarkEnd w:id="54"/>
    </w:p>
    <w:p w14:paraId="6D447E89" w14:textId="77777777" w:rsidR="00AC1E23" w:rsidRPr="00600494" w:rsidRDefault="00AC1E23" w:rsidP="00600494">
      <w:pPr>
        <w:pStyle w:val="EW"/>
        <w:jc w:val="center"/>
        <w:rPr>
          <w:color w:val="FF0000"/>
          <w:sz w:val="40"/>
          <w:szCs w:val="40"/>
        </w:rPr>
      </w:pPr>
      <w:r w:rsidRPr="00600494">
        <w:rPr>
          <w:color w:val="FF0000"/>
          <w:sz w:val="40"/>
          <w:szCs w:val="40"/>
        </w:rPr>
        <w:t>&lt;&lt; End of change &gt;&gt;</w:t>
      </w:r>
    </w:p>
    <w:p w14:paraId="77B748B9" w14:textId="77777777" w:rsidR="00AC1E23" w:rsidRPr="0077566A" w:rsidRDefault="00AC1E23" w:rsidP="00AC1E23">
      <w:pPr>
        <w:rPr>
          <w:rFonts w:eastAsia="??"/>
        </w:rPr>
      </w:pPr>
    </w:p>
    <w:p w14:paraId="4053FAC8" w14:textId="77777777" w:rsidR="00AC1E23" w:rsidRPr="00AC1E23" w:rsidRDefault="00AC1E23" w:rsidP="00AC1E23">
      <w:pPr>
        <w:rPr>
          <w:rFonts w:eastAsia="??"/>
        </w:rPr>
      </w:pPr>
    </w:p>
    <w:p w14:paraId="4383F123" w14:textId="77777777" w:rsidR="0077566A" w:rsidRPr="0077566A" w:rsidRDefault="0077566A" w:rsidP="0077566A">
      <w:pPr>
        <w:rPr>
          <w:rFonts w:eastAsia="??"/>
        </w:rPr>
      </w:pPr>
    </w:p>
    <w:sectPr w:rsidR="0077566A" w:rsidRPr="007756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D623B" w14:textId="77777777" w:rsidR="00DB20E4" w:rsidRDefault="00DB20E4">
      <w:r>
        <w:separator/>
      </w:r>
    </w:p>
  </w:endnote>
  <w:endnote w:type="continuationSeparator" w:id="0">
    <w:p w14:paraId="3000C412" w14:textId="77777777" w:rsidR="00DB20E4" w:rsidRDefault="00DB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512E8" w14:textId="77777777" w:rsidR="00DB20E4" w:rsidRDefault="00DB20E4">
      <w:r>
        <w:separator/>
      </w:r>
    </w:p>
  </w:footnote>
  <w:footnote w:type="continuationSeparator" w:id="0">
    <w:p w14:paraId="40B3F9B4" w14:textId="77777777" w:rsidR="00DB20E4" w:rsidRDefault="00DB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1"/>
  </w:num>
  <w:num w:numId="3" w16cid:durableId="453257850">
    <w:abstractNumId w:val="2"/>
  </w:num>
  <w:num w:numId="4" w16cid:durableId="178353229">
    <w:abstractNumId w:val="14"/>
  </w:num>
  <w:num w:numId="5" w16cid:durableId="1036273576">
    <w:abstractNumId w:val="8"/>
  </w:num>
  <w:num w:numId="6" w16cid:durableId="1961186613">
    <w:abstractNumId w:val="20"/>
  </w:num>
  <w:num w:numId="7" w16cid:durableId="1258249907">
    <w:abstractNumId w:val="22"/>
  </w:num>
  <w:num w:numId="8" w16cid:durableId="1492409735">
    <w:abstractNumId w:val="11"/>
  </w:num>
  <w:num w:numId="9" w16cid:durableId="1416705468">
    <w:abstractNumId w:val="23"/>
  </w:num>
  <w:num w:numId="10" w16cid:durableId="1409769992">
    <w:abstractNumId w:val="6"/>
  </w:num>
  <w:num w:numId="11" w16cid:durableId="671954280">
    <w:abstractNumId w:val="3"/>
  </w:num>
  <w:num w:numId="12" w16cid:durableId="397482996">
    <w:abstractNumId w:val="9"/>
  </w:num>
  <w:num w:numId="13" w16cid:durableId="656880038">
    <w:abstractNumId w:val="12"/>
  </w:num>
  <w:num w:numId="14" w16cid:durableId="682168706">
    <w:abstractNumId w:val="7"/>
  </w:num>
  <w:num w:numId="15" w16cid:durableId="340008215">
    <w:abstractNumId w:val="0"/>
  </w:num>
  <w:num w:numId="16" w16cid:durableId="262881271">
    <w:abstractNumId w:val="19"/>
  </w:num>
  <w:num w:numId="17" w16cid:durableId="1450667099">
    <w:abstractNumId w:val="4"/>
  </w:num>
  <w:num w:numId="18" w16cid:durableId="1286350926">
    <w:abstractNumId w:val="1"/>
  </w:num>
  <w:num w:numId="19" w16cid:durableId="301228898">
    <w:abstractNumId w:val="18"/>
  </w:num>
  <w:num w:numId="20" w16cid:durableId="9333857">
    <w:abstractNumId w:val="15"/>
  </w:num>
  <w:num w:numId="21" w16cid:durableId="1142115434">
    <w:abstractNumId w:val="24"/>
  </w:num>
  <w:num w:numId="22" w16cid:durableId="1968583315">
    <w:abstractNumId w:val="13"/>
    <w:lvlOverride w:ilvl="0">
      <w:startOverride w:val="1"/>
    </w:lvlOverride>
  </w:num>
  <w:num w:numId="23" w16cid:durableId="20322927">
    <w:abstractNumId w:val="16"/>
    <w:lvlOverride w:ilvl="0">
      <w:startOverride w:val="1"/>
    </w:lvlOverride>
  </w:num>
  <w:num w:numId="24" w16cid:durableId="786580845">
    <w:abstractNumId w:val="17"/>
  </w:num>
  <w:num w:numId="25"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5850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0353A"/>
    <w:rsid w:val="000079AB"/>
    <w:rsid w:val="000100D8"/>
    <w:rsid w:val="00022E4A"/>
    <w:rsid w:val="000341B2"/>
    <w:rsid w:val="00042B67"/>
    <w:rsid w:val="00070E09"/>
    <w:rsid w:val="000A6394"/>
    <w:rsid w:val="000B1D3B"/>
    <w:rsid w:val="000B6D8E"/>
    <w:rsid w:val="000B7FED"/>
    <w:rsid w:val="000C038A"/>
    <w:rsid w:val="000C5FC6"/>
    <w:rsid w:val="000C6598"/>
    <w:rsid w:val="000D08CD"/>
    <w:rsid w:val="000D44B3"/>
    <w:rsid w:val="0010169A"/>
    <w:rsid w:val="00111C63"/>
    <w:rsid w:val="00111E05"/>
    <w:rsid w:val="00115AAE"/>
    <w:rsid w:val="0012197E"/>
    <w:rsid w:val="001333BD"/>
    <w:rsid w:val="00145D43"/>
    <w:rsid w:val="0017047A"/>
    <w:rsid w:val="00170DEA"/>
    <w:rsid w:val="00174E31"/>
    <w:rsid w:val="00181E4F"/>
    <w:rsid w:val="0018286E"/>
    <w:rsid w:val="00192C46"/>
    <w:rsid w:val="001A08B3"/>
    <w:rsid w:val="001A7B60"/>
    <w:rsid w:val="001B108E"/>
    <w:rsid w:val="001B52F0"/>
    <w:rsid w:val="001B7A65"/>
    <w:rsid w:val="001C20F1"/>
    <w:rsid w:val="001E41F3"/>
    <w:rsid w:val="0021554E"/>
    <w:rsid w:val="00230900"/>
    <w:rsid w:val="00250013"/>
    <w:rsid w:val="0026004D"/>
    <w:rsid w:val="002640DD"/>
    <w:rsid w:val="00275D12"/>
    <w:rsid w:val="00281107"/>
    <w:rsid w:val="00284FEB"/>
    <w:rsid w:val="002856C0"/>
    <w:rsid w:val="002860C4"/>
    <w:rsid w:val="00287CD9"/>
    <w:rsid w:val="00293995"/>
    <w:rsid w:val="0029412C"/>
    <w:rsid w:val="00297BDD"/>
    <w:rsid w:val="002A249D"/>
    <w:rsid w:val="002A681F"/>
    <w:rsid w:val="002B5741"/>
    <w:rsid w:val="002C4773"/>
    <w:rsid w:val="002D317B"/>
    <w:rsid w:val="002E2BBA"/>
    <w:rsid w:val="002E472E"/>
    <w:rsid w:val="002E54BF"/>
    <w:rsid w:val="002E7986"/>
    <w:rsid w:val="002F16AF"/>
    <w:rsid w:val="002F47A9"/>
    <w:rsid w:val="00305409"/>
    <w:rsid w:val="00305A26"/>
    <w:rsid w:val="00305B48"/>
    <w:rsid w:val="003211B4"/>
    <w:rsid w:val="003350EB"/>
    <w:rsid w:val="00335BEA"/>
    <w:rsid w:val="00343D56"/>
    <w:rsid w:val="0034453F"/>
    <w:rsid w:val="003609EF"/>
    <w:rsid w:val="0036231A"/>
    <w:rsid w:val="00364737"/>
    <w:rsid w:val="00374DD4"/>
    <w:rsid w:val="0039085E"/>
    <w:rsid w:val="00392071"/>
    <w:rsid w:val="003B276E"/>
    <w:rsid w:val="003B2D8A"/>
    <w:rsid w:val="003B701F"/>
    <w:rsid w:val="003E1A36"/>
    <w:rsid w:val="003E5B8D"/>
    <w:rsid w:val="003E7DC4"/>
    <w:rsid w:val="003F04D5"/>
    <w:rsid w:val="00400876"/>
    <w:rsid w:val="00410371"/>
    <w:rsid w:val="00415706"/>
    <w:rsid w:val="00417376"/>
    <w:rsid w:val="00423EBB"/>
    <w:rsid w:val="004242F1"/>
    <w:rsid w:val="00427561"/>
    <w:rsid w:val="00437EEE"/>
    <w:rsid w:val="00444B53"/>
    <w:rsid w:val="004468A4"/>
    <w:rsid w:val="00456BC4"/>
    <w:rsid w:val="004817EE"/>
    <w:rsid w:val="00485FC7"/>
    <w:rsid w:val="004876FF"/>
    <w:rsid w:val="004953F2"/>
    <w:rsid w:val="004A0CA4"/>
    <w:rsid w:val="004A20EB"/>
    <w:rsid w:val="004B0EB1"/>
    <w:rsid w:val="004B2DD1"/>
    <w:rsid w:val="004B75B7"/>
    <w:rsid w:val="004C6AB9"/>
    <w:rsid w:val="004C72B6"/>
    <w:rsid w:val="004D0724"/>
    <w:rsid w:val="004E0363"/>
    <w:rsid w:val="004E39BC"/>
    <w:rsid w:val="004E7231"/>
    <w:rsid w:val="004E7C1C"/>
    <w:rsid w:val="0050736C"/>
    <w:rsid w:val="005141D9"/>
    <w:rsid w:val="0051580D"/>
    <w:rsid w:val="005251FF"/>
    <w:rsid w:val="005300DE"/>
    <w:rsid w:val="00547111"/>
    <w:rsid w:val="00552B89"/>
    <w:rsid w:val="00563FF1"/>
    <w:rsid w:val="0057589F"/>
    <w:rsid w:val="00577E13"/>
    <w:rsid w:val="00585E16"/>
    <w:rsid w:val="00585E1C"/>
    <w:rsid w:val="00586C74"/>
    <w:rsid w:val="00592D74"/>
    <w:rsid w:val="005A046A"/>
    <w:rsid w:val="005A7A95"/>
    <w:rsid w:val="005B08C7"/>
    <w:rsid w:val="005B3E34"/>
    <w:rsid w:val="005C1DE9"/>
    <w:rsid w:val="005C7734"/>
    <w:rsid w:val="005D2205"/>
    <w:rsid w:val="005D297D"/>
    <w:rsid w:val="005D416F"/>
    <w:rsid w:val="005D6574"/>
    <w:rsid w:val="005E0266"/>
    <w:rsid w:val="005E2C44"/>
    <w:rsid w:val="005F767B"/>
    <w:rsid w:val="00600494"/>
    <w:rsid w:val="0060628B"/>
    <w:rsid w:val="00620186"/>
    <w:rsid w:val="00621188"/>
    <w:rsid w:val="006257ED"/>
    <w:rsid w:val="00631101"/>
    <w:rsid w:val="0064774F"/>
    <w:rsid w:val="00653DE4"/>
    <w:rsid w:val="00656D33"/>
    <w:rsid w:val="00660866"/>
    <w:rsid w:val="00660E21"/>
    <w:rsid w:val="00665C47"/>
    <w:rsid w:val="00670AD9"/>
    <w:rsid w:val="0068609B"/>
    <w:rsid w:val="006864CA"/>
    <w:rsid w:val="00692B8E"/>
    <w:rsid w:val="00695808"/>
    <w:rsid w:val="006B46FB"/>
    <w:rsid w:val="006B4856"/>
    <w:rsid w:val="006C67CE"/>
    <w:rsid w:val="006E21FB"/>
    <w:rsid w:val="006E70EB"/>
    <w:rsid w:val="006F3445"/>
    <w:rsid w:val="0070164E"/>
    <w:rsid w:val="007128CF"/>
    <w:rsid w:val="00716B9F"/>
    <w:rsid w:val="00722513"/>
    <w:rsid w:val="007229C9"/>
    <w:rsid w:val="00733F7A"/>
    <w:rsid w:val="00740EB1"/>
    <w:rsid w:val="00746D0C"/>
    <w:rsid w:val="00752A54"/>
    <w:rsid w:val="00757AD5"/>
    <w:rsid w:val="007718B5"/>
    <w:rsid w:val="0077566A"/>
    <w:rsid w:val="00776521"/>
    <w:rsid w:val="00792342"/>
    <w:rsid w:val="0079592B"/>
    <w:rsid w:val="007977A8"/>
    <w:rsid w:val="007A3B72"/>
    <w:rsid w:val="007B512A"/>
    <w:rsid w:val="007C2097"/>
    <w:rsid w:val="007D0966"/>
    <w:rsid w:val="007D38C4"/>
    <w:rsid w:val="007D6A07"/>
    <w:rsid w:val="007E108A"/>
    <w:rsid w:val="007F2633"/>
    <w:rsid w:val="007F7259"/>
    <w:rsid w:val="008039C1"/>
    <w:rsid w:val="008040A8"/>
    <w:rsid w:val="00810934"/>
    <w:rsid w:val="00824095"/>
    <w:rsid w:val="0082417A"/>
    <w:rsid w:val="008279FA"/>
    <w:rsid w:val="0083053D"/>
    <w:rsid w:val="00837741"/>
    <w:rsid w:val="00857E17"/>
    <w:rsid w:val="00860884"/>
    <w:rsid w:val="008626E7"/>
    <w:rsid w:val="00870EE7"/>
    <w:rsid w:val="00872D31"/>
    <w:rsid w:val="0087650D"/>
    <w:rsid w:val="008846E0"/>
    <w:rsid w:val="008863B9"/>
    <w:rsid w:val="008973C8"/>
    <w:rsid w:val="008A45A6"/>
    <w:rsid w:val="008D3CCC"/>
    <w:rsid w:val="008D6927"/>
    <w:rsid w:val="008E1FC3"/>
    <w:rsid w:val="008F1716"/>
    <w:rsid w:val="008F3789"/>
    <w:rsid w:val="008F686C"/>
    <w:rsid w:val="009070C1"/>
    <w:rsid w:val="0091170F"/>
    <w:rsid w:val="009148DE"/>
    <w:rsid w:val="00923671"/>
    <w:rsid w:val="009237AB"/>
    <w:rsid w:val="00941E30"/>
    <w:rsid w:val="00951624"/>
    <w:rsid w:val="009531B0"/>
    <w:rsid w:val="009615AF"/>
    <w:rsid w:val="00971597"/>
    <w:rsid w:val="009741B3"/>
    <w:rsid w:val="009777D9"/>
    <w:rsid w:val="00991B88"/>
    <w:rsid w:val="009A482E"/>
    <w:rsid w:val="009A5753"/>
    <w:rsid w:val="009A579D"/>
    <w:rsid w:val="009A5BD6"/>
    <w:rsid w:val="009B306F"/>
    <w:rsid w:val="009C4879"/>
    <w:rsid w:val="009E3297"/>
    <w:rsid w:val="009F3040"/>
    <w:rsid w:val="009F734F"/>
    <w:rsid w:val="00A10F69"/>
    <w:rsid w:val="00A15443"/>
    <w:rsid w:val="00A246B6"/>
    <w:rsid w:val="00A3081A"/>
    <w:rsid w:val="00A47E70"/>
    <w:rsid w:val="00A50A76"/>
    <w:rsid w:val="00A50CF0"/>
    <w:rsid w:val="00A675E7"/>
    <w:rsid w:val="00A7671C"/>
    <w:rsid w:val="00A95639"/>
    <w:rsid w:val="00A95D32"/>
    <w:rsid w:val="00AA2CBC"/>
    <w:rsid w:val="00AA7E71"/>
    <w:rsid w:val="00AB6E1B"/>
    <w:rsid w:val="00AC1E23"/>
    <w:rsid w:val="00AC3D8B"/>
    <w:rsid w:val="00AC5820"/>
    <w:rsid w:val="00AD1CD8"/>
    <w:rsid w:val="00AD6A71"/>
    <w:rsid w:val="00AE239F"/>
    <w:rsid w:val="00AE4F06"/>
    <w:rsid w:val="00AE6835"/>
    <w:rsid w:val="00B03933"/>
    <w:rsid w:val="00B17E0F"/>
    <w:rsid w:val="00B23ED5"/>
    <w:rsid w:val="00B24C1C"/>
    <w:rsid w:val="00B258BB"/>
    <w:rsid w:val="00B545F9"/>
    <w:rsid w:val="00B6256F"/>
    <w:rsid w:val="00B62FD9"/>
    <w:rsid w:val="00B67B97"/>
    <w:rsid w:val="00B750C9"/>
    <w:rsid w:val="00B7533F"/>
    <w:rsid w:val="00B826E2"/>
    <w:rsid w:val="00B90C7A"/>
    <w:rsid w:val="00B91EF2"/>
    <w:rsid w:val="00B94581"/>
    <w:rsid w:val="00B968C8"/>
    <w:rsid w:val="00B97D72"/>
    <w:rsid w:val="00BA3EC5"/>
    <w:rsid w:val="00BA51D9"/>
    <w:rsid w:val="00BB3B72"/>
    <w:rsid w:val="00BB5DFC"/>
    <w:rsid w:val="00BB6D32"/>
    <w:rsid w:val="00BC0FF5"/>
    <w:rsid w:val="00BD279D"/>
    <w:rsid w:val="00BD2B4E"/>
    <w:rsid w:val="00BD6BB8"/>
    <w:rsid w:val="00BE4A11"/>
    <w:rsid w:val="00BE7404"/>
    <w:rsid w:val="00BF4737"/>
    <w:rsid w:val="00BF6883"/>
    <w:rsid w:val="00C05242"/>
    <w:rsid w:val="00C22017"/>
    <w:rsid w:val="00C25AF2"/>
    <w:rsid w:val="00C3128B"/>
    <w:rsid w:val="00C46A3A"/>
    <w:rsid w:val="00C476E8"/>
    <w:rsid w:val="00C47731"/>
    <w:rsid w:val="00C573F7"/>
    <w:rsid w:val="00C623A4"/>
    <w:rsid w:val="00C63B2F"/>
    <w:rsid w:val="00C66BA2"/>
    <w:rsid w:val="00C72594"/>
    <w:rsid w:val="00C84333"/>
    <w:rsid w:val="00C85393"/>
    <w:rsid w:val="00C870F6"/>
    <w:rsid w:val="00C875FE"/>
    <w:rsid w:val="00C907B5"/>
    <w:rsid w:val="00C90BA9"/>
    <w:rsid w:val="00C93A2E"/>
    <w:rsid w:val="00C95985"/>
    <w:rsid w:val="00C978B8"/>
    <w:rsid w:val="00CB1B50"/>
    <w:rsid w:val="00CB264B"/>
    <w:rsid w:val="00CC3D5E"/>
    <w:rsid w:val="00CC4AC8"/>
    <w:rsid w:val="00CC5026"/>
    <w:rsid w:val="00CC68D0"/>
    <w:rsid w:val="00CE3853"/>
    <w:rsid w:val="00CE74E0"/>
    <w:rsid w:val="00CF1E6E"/>
    <w:rsid w:val="00CF6B62"/>
    <w:rsid w:val="00D03D38"/>
    <w:rsid w:val="00D03F9A"/>
    <w:rsid w:val="00D0404A"/>
    <w:rsid w:val="00D06D51"/>
    <w:rsid w:val="00D11508"/>
    <w:rsid w:val="00D16C5D"/>
    <w:rsid w:val="00D24991"/>
    <w:rsid w:val="00D30FA6"/>
    <w:rsid w:val="00D3366B"/>
    <w:rsid w:val="00D41B57"/>
    <w:rsid w:val="00D4749C"/>
    <w:rsid w:val="00D50255"/>
    <w:rsid w:val="00D523F3"/>
    <w:rsid w:val="00D55BED"/>
    <w:rsid w:val="00D5689C"/>
    <w:rsid w:val="00D61FC5"/>
    <w:rsid w:val="00D66520"/>
    <w:rsid w:val="00D733A5"/>
    <w:rsid w:val="00D84090"/>
    <w:rsid w:val="00D84AE9"/>
    <w:rsid w:val="00D9124E"/>
    <w:rsid w:val="00DA20CF"/>
    <w:rsid w:val="00DB20E4"/>
    <w:rsid w:val="00DC1652"/>
    <w:rsid w:val="00DC39D7"/>
    <w:rsid w:val="00DE1181"/>
    <w:rsid w:val="00DE34CF"/>
    <w:rsid w:val="00DF7BAC"/>
    <w:rsid w:val="00E024FF"/>
    <w:rsid w:val="00E0392F"/>
    <w:rsid w:val="00E03989"/>
    <w:rsid w:val="00E042EB"/>
    <w:rsid w:val="00E1359F"/>
    <w:rsid w:val="00E13F3D"/>
    <w:rsid w:val="00E21FD1"/>
    <w:rsid w:val="00E232C4"/>
    <w:rsid w:val="00E3262B"/>
    <w:rsid w:val="00E34898"/>
    <w:rsid w:val="00E41356"/>
    <w:rsid w:val="00E45733"/>
    <w:rsid w:val="00E46744"/>
    <w:rsid w:val="00E51688"/>
    <w:rsid w:val="00E563AB"/>
    <w:rsid w:val="00E60021"/>
    <w:rsid w:val="00E606C7"/>
    <w:rsid w:val="00E75AC5"/>
    <w:rsid w:val="00E81605"/>
    <w:rsid w:val="00E875A5"/>
    <w:rsid w:val="00E87B02"/>
    <w:rsid w:val="00E90241"/>
    <w:rsid w:val="00E954DE"/>
    <w:rsid w:val="00E95E64"/>
    <w:rsid w:val="00EA364F"/>
    <w:rsid w:val="00EA3E28"/>
    <w:rsid w:val="00EB09B7"/>
    <w:rsid w:val="00EB66C5"/>
    <w:rsid w:val="00ED3632"/>
    <w:rsid w:val="00EE0FB9"/>
    <w:rsid w:val="00EE24F3"/>
    <w:rsid w:val="00EE7D7C"/>
    <w:rsid w:val="00EF076F"/>
    <w:rsid w:val="00EF525F"/>
    <w:rsid w:val="00F000BA"/>
    <w:rsid w:val="00F0137A"/>
    <w:rsid w:val="00F070EE"/>
    <w:rsid w:val="00F10537"/>
    <w:rsid w:val="00F25D98"/>
    <w:rsid w:val="00F300FB"/>
    <w:rsid w:val="00F336FC"/>
    <w:rsid w:val="00F370D2"/>
    <w:rsid w:val="00F40EC7"/>
    <w:rsid w:val="00F47969"/>
    <w:rsid w:val="00F57F34"/>
    <w:rsid w:val="00F636B5"/>
    <w:rsid w:val="00F751F6"/>
    <w:rsid w:val="00F76D60"/>
    <w:rsid w:val="00F90525"/>
    <w:rsid w:val="00F94D43"/>
    <w:rsid w:val="00FB6386"/>
    <w:rsid w:val="00FB7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qFormat/>
    <w:rsid w:val="009B306F"/>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C25AF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5AF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25AF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25AF2"/>
    <w:rPr>
      <w:rFonts w:ascii="Arial" w:hAnsi="Arial"/>
      <w:lang w:val="en-GB" w:eastAsia="en-US"/>
    </w:rPr>
  </w:style>
  <w:style w:type="character" w:customStyle="1" w:styleId="Heading7Char">
    <w:name w:val="Heading 7 Char"/>
    <w:basedOn w:val="DefaultParagraphFont"/>
    <w:link w:val="Heading7"/>
    <w:qFormat/>
    <w:rsid w:val="00C25AF2"/>
    <w:rPr>
      <w:rFonts w:ascii="Arial" w:hAnsi="Arial"/>
      <w:lang w:val="en-GB" w:eastAsia="en-US"/>
    </w:rPr>
  </w:style>
  <w:style w:type="character" w:customStyle="1" w:styleId="Heading8Char">
    <w:name w:val="Heading 8 Char"/>
    <w:basedOn w:val="DefaultParagraphFont"/>
    <w:link w:val="Heading8"/>
    <w:qFormat/>
    <w:rsid w:val="00C25AF2"/>
    <w:rPr>
      <w:rFonts w:ascii="Arial" w:hAnsi="Arial"/>
      <w:sz w:val="36"/>
      <w:lang w:val="en-GB" w:eastAsia="en-US"/>
    </w:rPr>
  </w:style>
  <w:style w:type="character" w:customStyle="1" w:styleId="Heading9Char">
    <w:name w:val="Heading 9 Char"/>
    <w:basedOn w:val="DefaultParagraphFont"/>
    <w:link w:val="Heading9"/>
    <w:qFormat/>
    <w:rsid w:val="00C25AF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25A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25AF2"/>
    <w:rPr>
      <w:rFonts w:ascii="Arial" w:hAnsi="Arial"/>
      <w:b/>
      <w:i/>
      <w:noProof/>
      <w:sz w:val="18"/>
      <w:lang w:val="en-GB" w:eastAsia="en-US"/>
    </w:rPr>
  </w:style>
  <w:style w:type="paragraph" w:customStyle="1" w:styleId="TAJ">
    <w:name w:val="TAJ"/>
    <w:basedOn w:val="TH"/>
    <w:uiPriority w:val="99"/>
    <w:qFormat/>
    <w:rsid w:val="00C25A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25AF2"/>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25AF2"/>
    <w:rPr>
      <w:rFonts w:ascii="Tahoma" w:hAnsi="Tahoma" w:cs="Tahoma"/>
      <w:sz w:val="16"/>
      <w:szCs w:val="16"/>
      <w:lang w:val="en-GB" w:eastAsia="en-US"/>
    </w:rPr>
  </w:style>
  <w:style w:type="table" w:styleId="TableGrid">
    <w:name w:val="Table Grid"/>
    <w:aliases w:val="SGS Table Basic 1,TableGrid"/>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25AF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5AF2"/>
    <w:rPr>
      <w:rFonts w:ascii="Times New Roman" w:hAnsi="Times New Roman"/>
      <w:sz w:val="16"/>
      <w:lang w:val="en-GB" w:eastAsia="en-US"/>
    </w:rPr>
  </w:style>
  <w:style w:type="character" w:customStyle="1" w:styleId="CommentTextChar">
    <w:name w:val="Comment Text Char"/>
    <w:basedOn w:val="DefaultParagraphFont"/>
    <w:link w:val="CommentText"/>
    <w:qFormat/>
    <w:rsid w:val="00C25AF2"/>
    <w:rPr>
      <w:rFonts w:ascii="Times New Roman" w:hAnsi="Times New Roman"/>
      <w:lang w:val="en-GB" w:eastAsia="en-US"/>
    </w:rPr>
  </w:style>
  <w:style w:type="character" w:customStyle="1" w:styleId="CommentSubjectChar">
    <w:name w:val="Comment Subject Char"/>
    <w:basedOn w:val="CommentTextChar"/>
    <w:link w:val="CommentSubject"/>
    <w:qFormat/>
    <w:rsid w:val="00C25AF2"/>
    <w:rPr>
      <w:rFonts w:ascii="Times New Roman" w:hAnsi="Times New Roman"/>
      <w:b/>
      <w:bCs/>
      <w:lang w:val="en-GB" w:eastAsia="en-US"/>
    </w:rPr>
  </w:style>
  <w:style w:type="character" w:customStyle="1" w:styleId="DocumentMapChar">
    <w:name w:val="Document Map Char"/>
    <w:basedOn w:val="DefaultParagraphFont"/>
    <w:link w:val="DocumentMap"/>
    <w:qFormat/>
    <w:rsid w:val="00C25AF2"/>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5AF2"/>
    <w:rPr>
      <w:color w:val="808080"/>
      <w:shd w:val="clear" w:color="auto" w:fill="E6E6E6"/>
    </w:rPr>
  </w:style>
  <w:style w:type="paragraph" w:customStyle="1" w:styleId="B1">
    <w:name w:val="B1+"/>
    <w:basedOn w:val="B10"/>
    <w:link w:val="B1Car"/>
    <w:uiPriority w:val="99"/>
    <w:qFormat/>
    <w:rsid w:val="00C25AF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1Char">
    <w:name w:val="B1 Char"/>
    <w:link w:val="B10"/>
    <w:qFormat/>
    <w:locked/>
    <w:rsid w:val="00C25AF2"/>
    <w:rPr>
      <w:rFonts w:ascii="Times New Roman" w:hAnsi="Times New Roman"/>
      <w:lang w:val="en-GB" w:eastAsia="en-US"/>
    </w:rPr>
  </w:style>
  <w:style w:type="character" w:customStyle="1" w:styleId="B2Char">
    <w:name w:val="B2 Char"/>
    <w:link w:val="B20"/>
    <w:qFormat/>
    <w:locked/>
    <w:rsid w:val="00C25AF2"/>
    <w:rPr>
      <w:rFonts w:ascii="Times New Roman" w:hAnsi="Times New Roman"/>
      <w:lang w:val="en-GB" w:eastAsia="en-US"/>
    </w:rPr>
  </w:style>
  <w:style w:type="character" w:customStyle="1" w:styleId="TALCar">
    <w:name w:val="TAL Car"/>
    <w:link w:val="TAL"/>
    <w:qFormat/>
    <w:rsid w:val="00C25AF2"/>
    <w:rPr>
      <w:rFonts w:ascii="Arial" w:hAnsi="Arial"/>
      <w:sz w:val="18"/>
      <w:lang w:val="en-GB" w:eastAsia="en-US"/>
    </w:rPr>
  </w:style>
  <w:style w:type="character" w:styleId="SubtleReference">
    <w:name w:val="Subtle Reference"/>
    <w:uiPriority w:val="31"/>
    <w:qFormat/>
    <w:rsid w:val="00C25AF2"/>
    <w:rPr>
      <w:smallCaps/>
      <w:color w:val="5A5A5A"/>
    </w:rPr>
  </w:style>
  <w:style w:type="character" w:customStyle="1" w:styleId="TFChar">
    <w:name w:val="TF Char"/>
    <w:link w:val="TF"/>
    <w:qFormat/>
    <w:rsid w:val="00C25AF2"/>
    <w:rPr>
      <w:rFonts w:ascii="Arial" w:hAnsi="Arial"/>
      <w:b/>
      <w:lang w:val="en-GB" w:eastAsia="en-US"/>
    </w:rPr>
  </w:style>
  <w:style w:type="character" w:customStyle="1" w:styleId="TALChar">
    <w:name w:val="TAL Char"/>
    <w:qFormat/>
    <w:locked/>
    <w:rsid w:val="00C25AF2"/>
    <w:rPr>
      <w:rFonts w:ascii="Arial" w:hAnsi="Arial" w:cs="Arial"/>
      <w:sz w:val="18"/>
      <w:lang w:val="en-GB"/>
    </w:rPr>
  </w:style>
  <w:style w:type="paragraph" w:customStyle="1" w:styleId="TableText">
    <w:name w:val="TableText"/>
    <w:basedOn w:val="BodyTextIndent"/>
    <w:uiPriority w:val="99"/>
    <w:qFormat/>
    <w:rsid w:val="00C25AF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5AF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25AF2"/>
    <w:rPr>
      <w:rFonts w:ascii="Times New Roman" w:eastAsia="SimSun" w:hAnsi="Times New Roman"/>
      <w:lang w:val="en-GB" w:eastAsia="en-GB"/>
    </w:rPr>
  </w:style>
  <w:style w:type="character" w:customStyle="1" w:styleId="EXChar">
    <w:name w:val="EX Char"/>
    <w:link w:val="EX"/>
    <w:qFormat/>
    <w:locked/>
    <w:rsid w:val="00C25AF2"/>
    <w:rPr>
      <w:rFonts w:ascii="Times New Roman" w:hAnsi="Times New Roman"/>
      <w:lang w:val="en-GB" w:eastAsia="en-US"/>
    </w:rPr>
  </w:style>
  <w:style w:type="paragraph" w:customStyle="1" w:styleId="B2">
    <w:name w:val="B2+"/>
    <w:basedOn w:val="B20"/>
    <w:uiPriority w:val="99"/>
    <w:qFormat/>
    <w:rsid w:val="00C25AF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C25AF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C25AF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C25AF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C25AF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25A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C25AF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25AF2"/>
    <w:rPr>
      <w:rFonts w:ascii="Arial" w:hAnsi="Arial"/>
      <w:lang w:val="en-GB" w:eastAsia="en-US"/>
    </w:rPr>
  </w:style>
  <w:style w:type="paragraph" w:styleId="TOCHeading">
    <w:name w:val="TOC Heading"/>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5AF2"/>
    <w:rPr>
      <w:rFonts w:ascii="Times New Roman" w:hAnsi="Times New Roman"/>
      <w:noProof/>
      <w:lang w:val="en-GB" w:eastAsia="en-US"/>
    </w:rPr>
  </w:style>
  <w:style w:type="paragraph" w:customStyle="1" w:styleId="1111">
    <w:name w:val="修订1111"/>
    <w:hidden/>
    <w:uiPriority w:val="99"/>
    <w:semiHidden/>
    <w:qFormat/>
    <w:rsid w:val="00C25AF2"/>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5AF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25AF2"/>
    <w:rPr>
      <w:rFonts w:ascii="Times New Roman" w:eastAsia="Symbol" w:hAnsi="Times New Roman"/>
      <w:b/>
      <w:bCs/>
      <w:sz w:val="16"/>
      <w:lang w:val="en-GB" w:eastAsia="en-GB"/>
    </w:rPr>
  </w:style>
  <w:style w:type="character" w:customStyle="1" w:styleId="H6Char">
    <w:name w:val="H6 Char"/>
    <w:link w:val="H6"/>
    <w:qFormat/>
    <w:rsid w:val="00C25AF2"/>
    <w:rPr>
      <w:rFonts w:ascii="Arial" w:hAnsi="Arial"/>
      <w:lang w:val="en-GB" w:eastAsia="en-US"/>
    </w:rPr>
  </w:style>
  <w:style w:type="paragraph" w:styleId="NormalWeb">
    <w:name w:val="Normal (Web)"/>
    <w:basedOn w:val="Normal"/>
    <w:uiPriority w:val="99"/>
    <w:unhideWhenUsed/>
    <w:qFormat/>
    <w:rsid w:val="00C25AF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C25AF2"/>
    <w:rPr>
      <w:rFonts w:ascii="Times-Roman" w:hAnsi="Times-Roman" w:hint="default"/>
      <w:b w:val="0"/>
      <w:bCs w:val="0"/>
      <w:i w:val="0"/>
      <w:iCs w:val="0"/>
      <w:color w:val="000000"/>
      <w:sz w:val="20"/>
      <w:szCs w:val="20"/>
    </w:rPr>
  </w:style>
  <w:style w:type="character" w:customStyle="1" w:styleId="111">
    <w:name w:val="不明显参考111"/>
    <w:uiPriority w:val="31"/>
    <w:qFormat/>
    <w:rsid w:val="00C25AF2"/>
    <w:rPr>
      <w:smallCaps/>
      <w:color w:val="5A5A5A"/>
    </w:rPr>
  </w:style>
  <w:style w:type="paragraph" w:customStyle="1" w:styleId="TOC111">
    <w:name w:val="TOC 标题111"/>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C25AF2"/>
    <w:rPr>
      <w:b/>
      <w:bCs/>
      <w:i/>
      <w:iCs/>
      <w:color w:val="4F81BD"/>
    </w:rPr>
  </w:style>
  <w:style w:type="table" w:customStyle="1" w:styleId="TableGrid1">
    <w:name w:val="Table Grid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5AF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25AF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5AF2"/>
    <w:rPr>
      <w:rFonts w:ascii="Arial" w:hAnsi="Arial"/>
      <w:sz w:val="32"/>
      <w:lang w:val="en-GB" w:eastAsia="en-US" w:bidi="ar-SA"/>
    </w:rPr>
  </w:style>
  <w:style w:type="paragraph" w:customStyle="1" w:styleId="References">
    <w:name w:val="References"/>
    <w:basedOn w:val="Normal"/>
    <w:uiPriority w:val="99"/>
    <w:qFormat/>
    <w:rsid w:val="00C25AF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C25AF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25AF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25AF2"/>
    <w:rPr>
      <w:rFonts w:eastAsia="MS Mincho"/>
      <w:lang w:val="en-GB" w:eastAsia="en-GB"/>
    </w:rPr>
  </w:style>
  <w:style w:type="character" w:customStyle="1" w:styleId="font4">
    <w:name w:val="font4"/>
    <w:qFormat/>
    <w:rsid w:val="00C25AF2"/>
  </w:style>
  <w:style w:type="character" w:customStyle="1" w:styleId="UnresolvedMention2">
    <w:name w:val="Unresolved Mention2"/>
    <w:uiPriority w:val="99"/>
    <w:unhideWhenUsed/>
    <w:qFormat/>
    <w:rsid w:val="00C25AF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25AF2"/>
    <w:rPr>
      <w:rFonts w:ascii="Arial" w:hAnsi="Arial"/>
      <w:sz w:val="36"/>
      <w:lang w:val="en-GB" w:eastAsia="en-US"/>
    </w:rPr>
  </w:style>
  <w:style w:type="paragraph" w:styleId="IndexHeading">
    <w:name w:val="index heading"/>
    <w:basedOn w:val="Normal"/>
    <w:next w:val="Normal"/>
    <w:uiPriority w:val="99"/>
    <w:qFormat/>
    <w:rsid w:val="00C25AF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25AF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25AF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5AF2"/>
    <w:rPr>
      <w:rFonts w:ascii="Times New Roman" w:eastAsia="Malgun Gothic" w:hAnsi="Times New Roman"/>
      <w:lang w:val="en-GB" w:eastAsia="ja-JP"/>
    </w:rPr>
  </w:style>
  <w:style w:type="paragraph" w:styleId="BodyText2">
    <w:name w:val="Body Text 2"/>
    <w:basedOn w:val="Normal"/>
    <w:link w:val="BodyText2Char"/>
    <w:uiPriority w:val="99"/>
    <w:qFormat/>
    <w:rsid w:val="00C25AF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5AF2"/>
    <w:rPr>
      <w:rFonts w:ascii="Times New Roman" w:eastAsia="Malgun Gothic" w:hAnsi="Times New Roman"/>
      <w:i/>
      <w:lang w:val="en-GB" w:eastAsia="x-none"/>
    </w:rPr>
  </w:style>
  <w:style w:type="paragraph" w:styleId="BodyText3">
    <w:name w:val="Body Text 3"/>
    <w:basedOn w:val="Normal"/>
    <w:link w:val="BodyText3Char"/>
    <w:uiPriority w:val="99"/>
    <w:qFormat/>
    <w:rsid w:val="00C25AF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5AF2"/>
    <w:rPr>
      <w:rFonts w:ascii="Times New Roman" w:eastAsia="Osaka" w:hAnsi="Times New Roman"/>
      <w:color w:val="000000"/>
      <w:lang w:val="en-GB" w:eastAsia="x-none"/>
    </w:rPr>
  </w:style>
  <w:style w:type="character" w:styleId="PageNumber">
    <w:name w:val="page number"/>
    <w:qFormat/>
    <w:rsid w:val="00C25AF2"/>
  </w:style>
  <w:style w:type="paragraph" w:customStyle="1" w:styleId="CharCharCharCharChar">
    <w:name w:val="Char Char Char Char Char"/>
    <w:uiPriority w:val="99"/>
    <w:semiHidden/>
    <w:qFormat/>
    <w:rsid w:val="00C25AF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25AF2"/>
  </w:style>
  <w:style w:type="paragraph" w:customStyle="1" w:styleId="CharCharChar">
    <w:name w:val="Char Char Char"/>
    <w:uiPriority w:val="99"/>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25AF2"/>
    <w:rPr>
      <w:lang w:val="en-GB" w:eastAsia="ja-JP" w:bidi="ar-SA"/>
    </w:rPr>
  </w:style>
  <w:style w:type="paragraph" w:customStyle="1" w:styleId="1Char">
    <w:name w:val="(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5AF2"/>
    <w:rPr>
      <w:rFonts w:eastAsia="MS Mincho"/>
      <w:lang w:val="en-GB" w:eastAsia="en-US" w:bidi="ar-SA"/>
    </w:rPr>
  </w:style>
  <w:style w:type="paragraph" w:customStyle="1" w:styleId="1CharChar">
    <w:name w:val="(文字) (文字)1 Char (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5AF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25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5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5AF2"/>
    <w:rPr>
      <w:rFonts w:ascii="Arial" w:hAnsi="Arial"/>
      <w:sz w:val="32"/>
      <w:lang w:val="en-GB" w:eastAsia="ja-JP" w:bidi="ar-SA"/>
    </w:rPr>
  </w:style>
  <w:style w:type="character" w:customStyle="1" w:styleId="CharChar4">
    <w:name w:val="Char Char4"/>
    <w:qFormat/>
    <w:rsid w:val="00C25AF2"/>
    <w:rPr>
      <w:rFonts w:ascii="Courier New" w:hAnsi="Courier New"/>
      <w:lang w:val="nb-NO" w:eastAsia="ja-JP" w:bidi="ar-SA"/>
    </w:rPr>
  </w:style>
  <w:style w:type="character" w:customStyle="1" w:styleId="AndreaLeonardi">
    <w:name w:val="Andrea Leonardi"/>
    <w:semiHidden/>
    <w:qFormat/>
    <w:rsid w:val="00C25AF2"/>
    <w:rPr>
      <w:rFonts w:ascii="Arial" w:hAnsi="Arial" w:cs="Arial"/>
      <w:color w:val="auto"/>
      <w:sz w:val="20"/>
      <w:szCs w:val="20"/>
    </w:rPr>
  </w:style>
  <w:style w:type="character" w:customStyle="1" w:styleId="NOCharChar">
    <w:name w:val="NO Char Char"/>
    <w:qFormat/>
    <w:rsid w:val="00C25AF2"/>
    <w:rPr>
      <w:lang w:val="en-GB" w:eastAsia="en-US" w:bidi="ar-SA"/>
    </w:rPr>
  </w:style>
  <w:style w:type="character" w:customStyle="1" w:styleId="NOZchn">
    <w:name w:val="NO Zchn"/>
    <w:qFormat/>
    <w:rsid w:val="00C25AF2"/>
    <w:rPr>
      <w:lang w:val="en-GB" w:eastAsia="en-US" w:bidi="ar-SA"/>
    </w:rPr>
  </w:style>
  <w:style w:type="character" w:customStyle="1" w:styleId="TACCar">
    <w:name w:val="TAC Car"/>
    <w:qFormat/>
    <w:rsid w:val="00C25AF2"/>
    <w:rPr>
      <w:rFonts w:ascii="Arial" w:hAnsi="Arial"/>
      <w:sz w:val="18"/>
      <w:lang w:val="en-GB" w:eastAsia="ja-JP" w:bidi="ar-SA"/>
    </w:rPr>
  </w:style>
  <w:style w:type="character" w:customStyle="1" w:styleId="TAL0">
    <w:name w:val="TAL (文字)"/>
    <w:qFormat/>
    <w:rsid w:val="00C25AF2"/>
    <w:rPr>
      <w:rFonts w:ascii="Arial" w:hAnsi="Arial"/>
      <w:sz w:val="18"/>
      <w:lang w:val="en-GB" w:eastAsia="ja-JP" w:bidi="ar-SA"/>
    </w:rPr>
  </w:style>
  <w:style w:type="paragraph" w:customStyle="1" w:styleId="CharCharCharCharCharChar">
    <w:name w:val="Char Char Char Char Char Char"/>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25AF2"/>
  </w:style>
  <w:style w:type="paragraph" w:customStyle="1" w:styleId="CarCar">
    <w:name w:val="Car C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5AF2"/>
    <w:rPr>
      <w:rFonts w:ascii="Arial" w:hAnsi="Arial"/>
      <w:sz w:val="32"/>
      <w:lang w:val="en-GB" w:eastAsia="en-US" w:bidi="ar-SA"/>
    </w:rPr>
  </w:style>
  <w:style w:type="paragraph" w:customStyle="1" w:styleId="ZchnZchn1">
    <w:name w:val="Zchn Zchn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5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5AF2"/>
    <w:rPr>
      <w:rFonts w:ascii="Arial" w:hAnsi="Arial"/>
      <w:sz w:val="32"/>
      <w:lang w:val="en-GB" w:eastAsia="en-US" w:bidi="ar-SA"/>
    </w:rPr>
  </w:style>
  <w:style w:type="paragraph" w:customStyle="1" w:styleId="2">
    <w:name w:val="(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5AF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25AF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5AF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5AF2"/>
  </w:style>
  <w:style w:type="paragraph" w:customStyle="1" w:styleId="11">
    <w:name w:val="(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25AF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25AF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25A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25A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25AF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25AF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25AF2"/>
    <w:rPr>
      <w:b/>
      <w:bCs/>
    </w:rPr>
  </w:style>
  <w:style w:type="character" w:customStyle="1" w:styleId="CharChar7">
    <w:name w:val="Char Char7"/>
    <w:semiHidden/>
    <w:qFormat/>
    <w:rsid w:val="00C25AF2"/>
    <w:rPr>
      <w:rFonts w:ascii="Tahoma" w:hAnsi="Tahoma" w:cs="Tahoma"/>
      <w:shd w:val="clear" w:color="auto" w:fill="000080"/>
      <w:lang w:val="en-GB" w:eastAsia="en-US"/>
    </w:rPr>
  </w:style>
  <w:style w:type="character" w:customStyle="1" w:styleId="ZchnZchn5">
    <w:name w:val="Zchn Zchn5"/>
    <w:qFormat/>
    <w:rsid w:val="00C25AF2"/>
    <w:rPr>
      <w:rFonts w:ascii="Courier New" w:eastAsia="Batang" w:hAnsi="Courier New"/>
      <w:lang w:val="nb-NO" w:eastAsia="en-US" w:bidi="ar-SA"/>
    </w:rPr>
  </w:style>
  <w:style w:type="character" w:customStyle="1" w:styleId="CharChar10">
    <w:name w:val="Char Char10"/>
    <w:semiHidden/>
    <w:qFormat/>
    <w:rsid w:val="00C25AF2"/>
    <w:rPr>
      <w:rFonts w:ascii="Times New Roman" w:hAnsi="Times New Roman"/>
      <w:lang w:val="en-GB" w:eastAsia="en-US"/>
    </w:rPr>
  </w:style>
  <w:style w:type="character" w:customStyle="1" w:styleId="CharChar9">
    <w:name w:val="Char Char9"/>
    <w:semiHidden/>
    <w:qFormat/>
    <w:rsid w:val="00C25AF2"/>
    <w:rPr>
      <w:rFonts w:ascii="Tahoma" w:hAnsi="Tahoma" w:cs="Tahoma"/>
      <w:sz w:val="16"/>
      <w:szCs w:val="16"/>
      <w:lang w:val="en-GB" w:eastAsia="en-US"/>
    </w:rPr>
  </w:style>
  <w:style w:type="character" w:customStyle="1" w:styleId="CharChar8">
    <w:name w:val="Char Char8"/>
    <w:semiHidden/>
    <w:qFormat/>
    <w:rsid w:val="00C25AF2"/>
    <w:rPr>
      <w:rFonts w:ascii="Times New Roman" w:hAnsi="Times New Roman"/>
      <w:b/>
      <w:bCs/>
      <w:lang w:val="en-GB" w:eastAsia="en-US"/>
    </w:rPr>
  </w:style>
  <w:style w:type="paragraph" w:customStyle="1" w:styleId="a3">
    <w:name w:val="修订"/>
    <w:hidden/>
    <w:uiPriority w:val="99"/>
    <w:semiHidden/>
    <w:qFormat/>
    <w:rsid w:val="00C25AF2"/>
    <w:rPr>
      <w:rFonts w:ascii="Times New Roman" w:eastAsia="Batang" w:hAnsi="Times New Roman"/>
      <w:lang w:val="en-GB" w:eastAsia="en-US"/>
    </w:rPr>
  </w:style>
  <w:style w:type="paragraph" w:styleId="EndnoteText">
    <w:name w:val="endnote text"/>
    <w:basedOn w:val="Normal"/>
    <w:link w:val="EndnoteTextChar"/>
    <w:uiPriority w:val="99"/>
    <w:qFormat/>
    <w:rsid w:val="00C25AF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C25AF2"/>
    <w:rPr>
      <w:rFonts w:ascii="Times New Roman" w:eastAsia="SimSun" w:hAnsi="Times New Roman"/>
      <w:lang w:val="en-GB" w:eastAsia="x-none"/>
    </w:rPr>
  </w:style>
  <w:style w:type="character" w:styleId="EndnoteReference">
    <w:name w:val="endnote reference"/>
    <w:qFormat/>
    <w:rsid w:val="00C25AF2"/>
    <w:rPr>
      <w:vertAlign w:val="superscript"/>
    </w:rPr>
  </w:style>
  <w:style w:type="character" w:customStyle="1" w:styleId="btChar3">
    <w:name w:val="bt Char3"/>
    <w:aliases w:val="bt Car Char Char3"/>
    <w:qFormat/>
    <w:rsid w:val="00C25AF2"/>
    <w:rPr>
      <w:lang w:val="en-GB" w:eastAsia="ja-JP" w:bidi="ar-SA"/>
    </w:rPr>
  </w:style>
  <w:style w:type="paragraph" w:styleId="Title">
    <w:name w:val="Title"/>
    <w:basedOn w:val="Normal"/>
    <w:next w:val="Normal"/>
    <w:link w:val="TitleChar"/>
    <w:uiPriority w:val="99"/>
    <w:qFormat/>
    <w:rsid w:val="00C25AF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5AF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25AF2"/>
    <w:rPr>
      <w:rFonts w:ascii="Arial" w:hAnsi="Arial"/>
      <w:sz w:val="22"/>
      <w:lang w:val="en-GB" w:eastAsia="ja-JP" w:bidi="ar-SA"/>
    </w:rPr>
  </w:style>
  <w:style w:type="paragraph" w:styleId="Date">
    <w:name w:val="Date"/>
    <w:basedOn w:val="Normal"/>
    <w:next w:val="Normal"/>
    <w:link w:val="DateChar"/>
    <w:uiPriority w:val="99"/>
    <w:qFormat/>
    <w:rsid w:val="00C25AF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5AF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5AF2"/>
    <w:rPr>
      <w:rFonts w:ascii="Arial" w:hAnsi="Arial"/>
      <w:sz w:val="24"/>
      <w:lang w:val="en-GB"/>
    </w:rPr>
  </w:style>
  <w:style w:type="paragraph" w:customStyle="1" w:styleId="AutoCorrect">
    <w:name w:val="AutoCorrect"/>
    <w:uiPriority w:val="99"/>
    <w:qFormat/>
    <w:rsid w:val="00C25AF2"/>
    <w:rPr>
      <w:rFonts w:ascii="Times New Roman" w:eastAsia="Malgun Gothic" w:hAnsi="Times New Roman"/>
      <w:sz w:val="24"/>
      <w:szCs w:val="24"/>
      <w:lang w:val="en-GB" w:eastAsia="ko-KR"/>
    </w:rPr>
  </w:style>
  <w:style w:type="paragraph" w:customStyle="1" w:styleId="-PAGE-">
    <w:name w:val="- PAGE -"/>
    <w:uiPriority w:val="99"/>
    <w:qFormat/>
    <w:rsid w:val="00C25AF2"/>
    <w:rPr>
      <w:rFonts w:ascii="Times New Roman" w:eastAsia="Malgun Gothic" w:hAnsi="Times New Roman"/>
      <w:sz w:val="24"/>
      <w:szCs w:val="24"/>
      <w:lang w:val="en-GB" w:eastAsia="ko-KR"/>
    </w:rPr>
  </w:style>
  <w:style w:type="paragraph" w:customStyle="1" w:styleId="PageXofY">
    <w:name w:val="Page X of Y"/>
    <w:uiPriority w:val="99"/>
    <w:qFormat/>
    <w:rsid w:val="00C25AF2"/>
    <w:rPr>
      <w:rFonts w:ascii="Times New Roman" w:eastAsia="Malgun Gothic" w:hAnsi="Times New Roman"/>
      <w:sz w:val="24"/>
      <w:szCs w:val="24"/>
      <w:lang w:val="en-GB" w:eastAsia="ko-KR"/>
    </w:rPr>
  </w:style>
  <w:style w:type="paragraph" w:customStyle="1" w:styleId="Createdby">
    <w:name w:val="Created by"/>
    <w:uiPriority w:val="99"/>
    <w:qFormat/>
    <w:rsid w:val="00C25AF2"/>
    <w:rPr>
      <w:rFonts w:ascii="Times New Roman" w:eastAsia="Malgun Gothic" w:hAnsi="Times New Roman"/>
      <w:sz w:val="24"/>
      <w:szCs w:val="24"/>
      <w:lang w:val="en-GB" w:eastAsia="ko-KR"/>
    </w:rPr>
  </w:style>
  <w:style w:type="paragraph" w:customStyle="1" w:styleId="Createdon">
    <w:name w:val="Created on"/>
    <w:uiPriority w:val="99"/>
    <w:qFormat/>
    <w:rsid w:val="00C25AF2"/>
    <w:rPr>
      <w:rFonts w:ascii="Times New Roman" w:eastAsia="Malgun Gothic" w:hAnsi="Times New Roman"/>
      <w:sz w:val="24"/>
      <w:szCs w:val="24"/>
      <w:lang w:val="en-GB" w:eastAsia="ko-KR"/>
    </w:rPr>
  </w:style>
  <w:style w:type="paragraph" w:customStyle="1" w:styleId="Lastprinted">
    <w:name w:val="Last printed"/>
    <w:uiPriority w:val="99"/>
    <w:qFormat/>
    <w:rsid w:val="00C25AF2"/>
    <w:rPr>
      <w:rFonts w:ascii="Times New Roman" w:eastAsia="Malgun Gothic" w:hAnsi="Times New Roman"/>
      <w:sz w:val="24"/>
      <w:szCs w:val="24"/>
      <w:lang w:val="en-GB" w:eastAsia="ko-KR"/>
    </w:rPr>
  </w:style>
  <w:style w:type="paragraph" w:customStyle="1" w:styleId="Lastsavedby">
    <w:name w:val="Last saved by"/>
    <w:uiPriority w:val="99"/>
    <w:qFormat/>
    <w:rsid w:val="00C25AF2"/>
    <w:rPr>
      <w:rFonts w:ascii="Times New Roman" w:eastAsia="Malgun Gothic" w:hAnsi="Times New Roman"/>
      <w:sz w:val="24"/>
      <w:szCs w:val="24"/>
      <w:lang w:val="en-GB" w:eastAsia="ko-KR"/>
    </w:rPr>
  </w:style>
  <w:style w:type="paragraph" w:customStyle="1" w:styleId="Filename">
    <w:name w:val="Filename"/>
    <w:uiPriority w:val="99"/>
    <w:qFormat/>
    <w:rsid w:val="00C25AF2"/>
    <w:rPr>
      <w:rFonts w:ascii="Times New Roman" w:eastAsia="Malgun Gothic" w:hAnsi="Times New Roman"/>
      <w:sz w:val="24"/>
      <w:szCs w:val="24"/>
      <w:lang w:val="en-GB" w:eastAsia="ko-KR"/>
    </w:rPr>
  </w:style>
  <w:style w:type="paragraph" w:customStyle="1" w:styleId="Filenameandpath">
    <w:name w:val="Filename and path"/>
    <w:uiPriority w:val="99"/>
    <w:qFormat/>
    <w:rsid w:val="00C25AF2"/>
    <w:rPr>
      <w:rFonts w:ascii="Times New Roman" w:eastAsia="Malgun Gothic" w:hAnsi="Times New Roman"/>
      <w:sz w:val="24"/>
      <w:szCs w:val="24"/>
      <w:lang w:val="en-GB" w:eastAsia="ko-KR"/>
    </w:rPr>
  </w:style>
  <w:style w:type="paragraph" w:customStyle="1" w:styleId="AuthorPageDate">
    <w:name w:val="Author  Page #  Date"/>
    <w:uiPriority w:val="99"/>
    <w:qFormat/>
    <w:rsid w:val="00C25A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25AF2"/>
    <w:rPr>
      <w:rFonts w:ascii="Times New Roman" w:eastAsia="Malgun Gothic" w:hAnsi="Times New Roman"/>
      <w:sz w:val="24"/>
      <w:szCs w:val="24"/>
      <w:lang w:val="en-GB" w:eastAsia="ko-KR"/>
    </w:rPr>
  </w:style>
  <w:style w:type="paragraph" w:customStyle="1" w:styleId="INDENT1">
    <w:name w:val="INDENT1"/>
    <w:basedOn w:val="Normal"/>
    <w:uiPriority w:val="99"/>
    <w:qFormat/>
    <w:rsid w:val="00C25A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25A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25A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25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25A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25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25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25A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C25AF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C25A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25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25A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25A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25A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25AF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5AF2"/>
    <w:rPr>
      <w:rFonts w:ascii="Arial" w:hAnsi="Arial"/>
      <w:sz w:val="28"/>
      <w:lang w:val="en-GB" w:eastAsia="en-US" w:bidi="ar-SA"/>
    </w:rPr>
  </w:style>
  <w:style w:type="character" w:customStyle="1" w:styleId="T1Char3">
    <w:name w:val="T1 Char3"/>
    <w:aliases w:val="Header 6 Char Char3"/>
    <w:qFormat/>
    <w:rsid w:val="00C25AF2"/>
    <w:rPr>
      <w:rFonts w:ascii="Arial" w:hAnsi="Arial"/>
      <w:lang w:val="en-GB" w:eastAsia="en-US" w:bidi="ar-SA"/>
    </w:rPr>
  </w:style>
  <w:style w:type="table" w:customStyle="1" w:styleId="Tabellengitternetz1">
    <w:name w:val="Tabellengitternetz1"/>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5AF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C25A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25A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25AF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25A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25AF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5AF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25AF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25AF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25A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25A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25A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25A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25A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25AF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25AF2"/>
    <w:pPr>
      <w:tabs>
        <w:tab w:val="left" w:pos="360"/>
      </w:tabs>
      <w:ind w:left="360" w:hanging="360"/>
    </w:pPr>
  </w:style>
  <w:style w:type="paragraph" w:customStyle="1" w:styleId="Para1">
    <w:name w:val="Para1"/>
    <w:basedOn w:val="Normal"/>
    <w:uiPriority w:val="99"/>
    <w:qFormat/>
    <w:rsid w:val="00C25A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25A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25AF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25A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25A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25A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25A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25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25AF2"/>
    <w:pPr>
      <w:spacing w:before="120"/>
      <w:outlineLvl w:val="2"/>
    </w:pPr>
    <w:rPr>
      <w:sz w:val="28"/>
    </w:rPr>
  </w:style>
  <w:style w:type="paragraph" w:customStyle="1" w:styleId="Heading2Head2A2">
    <w:name w:val="Heading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25A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25A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25AF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C25AF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C25AF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25AF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C25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5A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5A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25AF2"/>
    <w:rPr>
      <w:rFonts w:ascii="Arial" w:eastAsia="Malgun Gothic" w:hAnsi="Arial"/>
      <w:kern w:val="2"/>
      <w:sz w:val="18"/>
      <w:lang w:val="en-GB" w:eastAsia="en-GB"/>
    </w:rPr>
  </w:style>
  <w:style w:type="character" w:customStyle="1" w:styleId="CharChar29">
    <w:name w:val="Char Char29"/>
    <w:qFormat/>
    <w:rsid w:val="00C25AF2"/>
    <w:rPr>
      <w:rFonts w:ascii="Arial" w:hAnsi="Arial"/>
      <w:sz w:val="36"/>
      <w:lang w:val="en-GB" w:eastAsia="en-US" w:bidi="ar-SA"/>
    </w:rPr>
  </w:style>
  <w:style w:type="character" w:customStyle="1" w:styleId="CharChar28">
    <w:name w:val="Char Char28"/>
    <w:qFormat/>
    <w:rsid w:val="00C25AF2"/>
    <w:rPr>
      <w:rFonts w:ascii="Arial" w:hAnsi="Arial"/>
      <w:sz w:val="32"/>
      <w:lang w:val="en-GB"/>
    </w:rPr>
  </w:style>
  <w:style w:type="character" w:customStyle="1" w:styleId="msoins00">
    <w:name w:val="msoins0"/>
    <w:qFormat/>
    <w:rsid w:val="00C25AF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5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5AF2"/>
    <w:rPr>
      <w:rFonts w:ascii="Arial" w:hAnsi="Arial"/>
      <w:sz w:val="22"/>
      <w:lang w:val="en-GB" w:eastAsia="en-GB" w:bidi="ar-SA"/>
    </w:rPr>
  </w:style>
  <w:style w:type="character" w:customStyle="1" w:styleId="B1Zchn">
    <w:name w:val="B1 Zchn"/>
    <w:qFormat/>
    <w:rsid w:val="00C25AF2"/>
    <w:rPr>
      <w:rFonts w:ascii="Times New Roman" w:hAnsi="Times New Roman"/>
      <w:lang w:val="en-GB"/>
    </w:rPr>
  </w:style>
  <w:style w:type="character" w:customStyle="1" w:styleId="GuidanceChar">
    <w:name w:val="Guidance Char"/>
    <w:link w:val="Guidance"/>
    <w:qFormat/>
    <w:rsid w:val="00C25AF2"/>
    <w:rPr>
      <w:rFonts w:ascii="Times New Roman" w:hAnsi="Times New Roman"/>
      <w:i/>
      <w:color w:val="0000FF"/>
      <w:lang w:val="en-GB" w:eastAsia="en-GB"/>
    </w:rPr>
  </w:style>
  <w:style w:type="paragraph" w:customStyle="1" w:styleId="msonormal0">
    <w:name w:val="msonormal"/>
    <w:basedOn w:val="Normal"/>
    <w:uiPriority w:val="99"/>
    <w:qFormat/>
    <w:rsid w:val="00C25AF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5AF2"/>
    <w:rPr>
      <w:rFonts w:ascii="Times New Roman" w:hAnsi="Times New Roman"/>
      <w:lang w:val="en-GB" w:eastAsia="ko-KR"/>
    </w:rPr>
  </w:style>
  <w:style w:type="paragraph" w:customStyle="1" w:styleId="a5">
    <w:name w:val="样式 页眉"/>
    <w:basedOn w:val="Header"/>
    <w:link w:val="Char"/>
    <w:qFormat/>
    <w:rsid w:val="00C25AF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5AF2"/>
    <w:rPr>
      <w:rFonts w:ascii="Times New Roman" w:eastAsia="MS Mincho" w:hAnsi="Times New Roman"/>
      <w:lang w:val="en-GB" w:eastAsia="en-GB"/>
    </w:rPr>
  </w:style>
  <w:style w:type="character" w:customStyle="1" w:styleId="Char">
    <w:name w:val="样式 页眉 Char"/>
    <w:link w:val="a5"/>
    <w:qFormat/>
    <w:rsid w:val="00C25AF2"/>
    <w:rPr>
      <w:rFonts w:ascii="Arial" w:eastAsia="Arial" w:hAnsi="Arial"/>
      <w:b/>
      <w:bCs/>
      <w:noProof/>
      <w:sz w:val="22"/>
      <w:lang w:val="en-GB" w:eastAsia="en-US"/>
    </w:rPr>
  </w:style>
  <w:style w:type="character" w:customStyle="1" w:styleId="B1Char1">
    <w:name w:val="B1 Char1"/>
    <w:qFormat/>
    <w:rsid w:val="00C25AF2"/>
    <w:rPr>
      <w:lang w:val="en-GB"/>
    </w:rPr>
  </w:style>
  <w:style w:type="paragraph" w:customStyle="1" w:styleId="13">
    <w:name w:val="修订1"/>
    <w:hidden/>
    <w:uiPriority w:val="99"/>
    <w:semiHidden/>
    <w:qFormat/>
    <w:rsid w:val="00C25AF2"/>
    <w:rPr>
      <w:rFonts w:ascii="Times New Roman" w:eastAsia="Batang" w:hAnsi="Times New Roman"/>
      <w:lang w:val="en-GB" w:eastAsia="en-US"/>
    </w:rPr>
  </w:style>
  <w:style w:type="paragraph" w:customStyle="1" w:styleId="31">
    <w:name w:val="吹き出し3"/>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C25AF2"/>
    <w:rPr>
      <w:rFonts w:ascii="Times New Roman" w:hAnsi="Times New Roman"/>
      <w:lang w:val="en-GB" w:eastAsia="en-US"/>
    </w:rPr>
  </w:style>
  <w:style w:type="paragraph" w:customStyle="1" w:styleId="CharChar24">
    <w:name w:val="Char Char24"/>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C25AF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C25AF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C25AF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C25AF2"/>
    <w:rPr>
      <w:rFonts w:ascii="Times New Roman" w:eastAsia="Yu Mincho" w:hAnsi="Times New Roman"/>
      <w:lang w:val="en-GB" w:eastAsia="en-GB"/>
    </w:rPr>
  </w:style>
  <w:style w:type="paragraph" w:customStyle="1" w:styleId="MotorolaResponse1">
    <w:name w:val="Motorola Response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25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25AF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5A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25AF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C25AF2"/>
    <w:rPr>
      <w:rFonts w:ascii="Arial" w:eastAsia="Arial" w:hAnsi="Arial"/>
      <w:sz w:val="28"/>
      <w:lang w:val="en-GB" w:eastAsia="en-GB"/>
    </w:rPr>
  </w:style>
  <w:style w:type="paragraph" w:customStyle="1" w:styleId="a">
    <w:name w:val="表格题注"/>
    <w:next w:val="Normal"/>
    <w:uiPriority w:val="99"/>
    <w:qFormat/>
    <w:rsid w:val="00C25AF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25AF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25AF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25AF2"/>
    <w:rPr>
      <w:vanish w:val="0"/>
      <w:color w:val="FF0000"/>
      <w:lang w:eastAsia="en-US"/>
    </w:rPr>
  </w:style>
  <w:style w:type="character" w:customStyle="1" w:styleId="ListChar">
    <w:name w:val="List Char"/>
    <w:link w:val="List"/>
    <w:qFormat/>
    <w:rsid w:val="00C25AF2"/>
    <w:rPr>
      <w:rFonts w:ascii="Times New Roman" w:hAnsi="Times New Roman"/>
      <w:lang w:val="en-GB" w:eastAsia="en-US"/>
    </w:rPr>
  </w:style>
  <w:style w:type="character" w:customStyle="1" w:styleId="List2Char">
    <w:name w:val="List 2 Char"/>
    <w:link w:val="List2"/>
    <w:qFormat/>
    <w:rsid w:val="00C25AF2"/>
    <w:rPr>
      <w:rFonts w:ascii="Times New Roman" w:hAnsi="Times New Roman"/>
      <w:lang w:val="en-GB" w:eastAsia="en-US"/>
    </w:rPr>
  </w:style>
  <w:style w:type="character" w:customStyle="1" w:styleId="ListBullet3Char">
    <w:name w:val="List Bullet 3 Char"/>
    <w:link w:val="ListBullet3"/>
    <w:qFormat/>
    <w:rsid w:val="00C25AF2"/>
    <w:rPr>
      <w:rFonts w:ascii="Times New Roman" w:hAnsi="Times New Roman"/>
      <w:lang w:val="en-GB" w:eastAsia="en-US"/>
    </w:rPr>
  </w:style>
  <w:style w:type="character" w:customStyle="1" w:styleId="ListBullet2Char">
    <w:name w:val="List Bullet 2 Char"/>
    <w:link w:val="ListBullet2"/>
    <w:qFormat/>
    <w:rsid w:val="00C25AF2"/>
    <w:rPr>
      <w:rFonts w:ascii="Times New Roman" w:hAnsi="Times New Roman"/>
      <w:lang w:val="en-GB" w:eastAsia="en-US"/>
    </w:rPr>
  </w:style>
  <w:style w:type="character" w:customStyle="1" w:styleId="ListBulletChar">
    <w:name w:val="List Bullet Char"/>
    <w:link w:val="ListBullet"/>
    <w:qFormat/>
    <w:rsid w:val="00C25AF2"/>
    <w:rPr>
      <w:rFonts w:ascii="Times New Roman" w:hAnsi="Times New Roman"/>
      <w:lang w:val="en-GB" w:eastAsia="en-US"/>
    </w:rPr>
  </w:style>
  <w:style w:type="character" w:customStyle="1" w:styleId="1Char0">
    <w:name w:val="样式1 Char"/>
    <w:link w:val="10"/>
    <w:qFormat/>
    <w:rsid w:val="00C25AF2"/>
    <w:rPr>
      <w:rFonts w:ascii="Arial" w:hAnsi="Arial"/>
      <w:sz w:val="18"/>
      <w:lang w:eastAsia="ja-JP"/>
    </w:rPr>
  </w:style>
  <w:style w:type="character" w:customStyle="1" w:styleId="superscript">
    <w:name w:val="superscript"/>
    <w:qFormat/>
    <w:rsid w:val="00C25AF2"/>
    <w:rPr>
      <w:rFonts w:ascii="Bookman" w:hAnsi="Bookman"/>
      <w:position w:val="6"/>
      <w:sz w:val="18"/>
    </w:rPr>
  </w:style>
  <w:style w:type="character" w:customStyle="1" w:styleId="NOChar1">
    <w:name w:val="NO Char1"/>
    <w:qFormat/>
    <w:rsid w:val="00C25AF2"/>
    <w:rPr>
      <w:rFonts w:eastAsia="MS Mincho"/>
      <w:lang w:val="en-GB" w:eastAsia="en-US" w:bidi="ar-SA"/>
    </w:rPr>
  </w:style>
  <w:style w:type="paragraph" w:customStyle="1" w:styleId="textintend1">
    <w:name w:val="text intend 1"/>
    <w:basedOn w:val="text"/>
    <w:uiPriority w:val="99"/>
    <w:qFormat/>
    <w:rsid w:val="00C25AF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5AF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25AF2"/>
    <w:rPr>
      <w:lang w:val="en-GB"/>
    </w:rPr>
  </w:style>
  <w:style w:type="character" w:customStyle="1" w:styleId="EndnoteTextChar1">
    <w:name w:val="Endnote Text Char1"/>
    <w:qFormat/>
    <w:rsid w:val="00C25AF2"/>
    <w:rPr>
      <w:lang w:val="en-GB"/>
    </w:rPr>
  </w:style>
  <w:style w:type="character" w:customStyle="1" w:styleId="TitleChar1">
    <w:name w:val="Title Char1"/>
    <w:qFormat/>
    <w:rsid w:val="00C25AF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5AF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5AF2"/>
    <w:rPr>
      <w:lang w:val="en-GB"/>
    </w:rPr>
  </w:style>
  <w:style w:type="character" w:customStyle="1" w:styleId="BodyTextIndentChar1">
    <w:name w:val="Body Text Indent Char1"/>
    <w:qFormat/>
    <w:rsid w:val="00C25AF2"/>
    <w:rPr>
      <w:lang w:val="en-GB"/>
    </w:rPr>
  </w:style>
  <w:style w:type="character" w:customStyle="1" w:styleId="BodyText3Char1">
    <w:name w:val="Body Text 3 Char1"/>
    <w:qFormat/>
    <w:rsid w:val="00C25AF2"/>
    <w:rPr>
      <w:sz w:val="16"/>
      <w:szCs w:val="16"/>
      <w:lang w:val="en-GB"/>
    </w:rPr>
  </w:style>
  <w:style w:type="paragraph" w:customStyle="1" w:styleId="text">
    <w:name w:val="text"/>
    <w:basedOn w:val="Normal"/>
    <w:uiPriority w:val="99"/>
    <w:qFormat/>
    <w:rsid w:val="00C25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C25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25AF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5AF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C25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C25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25AF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25AF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C25AF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25AF2"/>
    <w:rPr>
      <w:rFonts w:ascii="Times New Roman" w:eastAsia="Batang" w:hAnsi="Times New Roman"/>
      <w:lang w:val="en-GB" w:eastAsia="en-US"/>
    </w:rPr>
  </w:style>
  <w:style w:type="table" w:customStyle="1" w:styleId="9">
    <w:name w:val="网格型9"/>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C25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25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5AF2"/>
    <w:rPr>
      <w:rFonts w:ascii="Times New Roman" w:eastAsia="SimSun" w:hAnsi="Times New Roman"/>
      <w:lang w:val="en-GB" w:eastAsia="en-US"/>
    </w:rPr>
  </w:style>
  <w:style w:type="character" w:styleId="PlaceholderText">
    <w:name w:val="Placeholder Text"/>
    <w:uiPriority w:val="99"/>
    <w:unhideWhenUsed/>
    <w:qFormat/>
    <w:rsid w:val="00C25AF2"/>
    <w:rPr>
      <w:color w:val="808080"/>
    </w:rPr>
  </w:style>
  <w:style w:type="paragraph" w:customStyle="1" w:styleId="LGTdoc">
    <w:name w:val="LGTdoc_본문"/>
    <w:basedOn w:val="Normal"/>
    <w:uiPriority w:val="99"/>
    <w:qFormat/>
    <w:rsid w:val="00C25AF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25AF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C25AF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25AF2"/>
    <w:rPr>
      <w:rFonts w:ascii="Arial" w:eastAsia="SimSun" w:hAnsi="Arial"/>
      <w:szCs w:val="24"/>
      <w:lang w:val="en-GB" w:eastAsia="en-GB"/>
    </w:rPr>
  </w:style>
  <w:style w:type="paragraph" w:customStyle="1" w:styleId="Text1">
    <w:name w:val="Text 1"/>
    <w:basedOn w:val="Normal"/>
    <w:uiPriority w:val="99"/>
    <w:qFormat/>
    <w:rsid w:val="00C25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25AF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25AF2"/>
  </w:style>
  <w:style w:type="paragraph" w:customStyle="1" w:styleId="cita">
    <w:name w:val="cita"/>
    <w:basedOn w:val="Normal"/>
    <w:uiPriority w:val="99"/>
    <w:qFormat/>
    <w:rsid w:val="00C25AF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C25AF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C25A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25A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25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25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25AF2"/>
    <w:rPr>
      <w:vanish w:val="0"/>
      <w:webHidden w:val="0"/>
      <w:color w:val="000000"/>
      <w:specVanish w:val="0"/>
    </w:rPr>
  </w:style>
  <w:style w:type="paragraph" w:customStyle="1" w:styleId="Equation">
    <w:name w:val="Equation"/>
    <w:basedOn w:val="Normal"/>
    <w:next w:val="Normal"/>
    <w:link w:val="EquationChar"/>
    <w:qFormat/>
    <w:rsid w:val="00C25AF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C25AF2"/>
    <w:rPr>
      <w:rFonts w:ascii="Times New Roman" w:eastAsia="SimSun" w:hAnsi="Times New Roman"/>
      <w:sz w:val="22"/>
      <w:szCs w:val="22"/>
      <w:lang w:val="en-GB" w:eastAsia="en-GB"/>
    </w:rPr>
  </w:style>
  <w:style w:type="character" w:customStyle="1" w:styleId="apple-converted-space">
    <w:name w:val="apple-converted-space"/>
    <w:qFormat/>
    <w:rsid w:val="00C25AF2"/>
  </w:style>
  <w:style w:type="character" w:customStyle="1" w:styleId="shorttext">
    <w:name w:val="short_text"/>
    <w:qFormat/>
    <w:rsid w:val="00C25AF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5A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5A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5AF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5AF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5AF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5AF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5AF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5AF2"/>
    <w:rPr>
      <w:rFonts w:ascii="Times New Roman" w:eastAsia="Yu Mincho" w:hAnsi="Times New Roman"/>
      <w:lang w:val="en-GB" w:eastAsia="en-US"/>
    </w:rPr>
  </w:style>
  <w:style w:type="paragraph" w:customStyle="1" w:styleId="42">
    <w:name w:val="吹き出し4"/>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C25AF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25AF2"/>
    <w:rPr>
      <w:rFonts w:ascii="Times New Roman" w:eastAsia="Batang" w:hAnsi="Times New Roman"/>
      <w:lang w:val="en-GB" w:eastAsia="en-US"/>
    </w:rPr>
  </w:style>
  <w:style w:type="paragraph" w:customStyle="1" w:styleId="TOC92">
    <w:name w:val="TOC 92"/>
    <w:basedOn w:val="TOC8"/>
    <w:uiPriority w:val="99"/>
    <w:qFormat/>
    <w:rsid w:val="00C25A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25AF2"/>
    <w:rPr>
      <w:lang w:val="en-GB" w:eastAsia="ja-JP" w:bidi="ar-SA"/>
    </w:rPr>
  </w:style>
  <w:style w:type="character" w:customStyle="1" w:styleId="CharChar42">
    <w:name w:val="Char Char42"/>
    <w:qFormat/>
    <w:rsid w:val="00C25AF2"/>
    <w:rPr>
      <w:rFonts w:ascii="Courier New" w:hAnsi="Courier New" w:cs="Courier New" w:hint="default"/>
      <w:lang w:val="nb-NO" w:eastAsia="ja-JP" w:bidi="ar-SA"/>
    </w:rPr>
  </w:style>
  <w:style w:type="character" w:customStyle="1" w:styleId="CharChar72">
    <w:name w:val="Char Char72"/>
    <w:semiHidden/>
    <w:qFormat/>
    <w:rsid w:val="00C25AF2"/>
    <w:rPr>
      <w:rFonts w:ascii="Tahoma" w:hAnsi="Tahoma" w:cs="Tahoma" w:hint="default"/>
      <w:shd w:val="clear" w:color="auto" w:fill="000080"/>
      <w:lang w:val="en-GB" w:eastAsia="en-US"/>
    </w:rPr>
  </w:style>
  <w:style w:type="character" w:customStyle="1" w:styleId="CharChar102">
    <w:name w:val="Char Char102"/>
    <w:semiHidden/>
    <w:qFormat/>
    <w:rsid w:val="00C25AF2"/>
    <w:rPr>
      <w:rFonts w:ascii="Times New Roman" w:hAnsi="Times New Roman" w:cs="Times New Roman" w:hint="default"/>
      <w:lang w:val="en-GB" w:eastAsia="en-US"/>
    </w:rPr>
  </w:style>
  <w:style w:type="character" w:customStyle="1" w:styleId="CharChar92">
    <w:name w:val="Char Char92"/>
    <w:semiHidden/>
    <w:qFormat/>
    <w:rsid w:val="00C25AF2"/>
    <w:rPr>
      <w:rFonts w:ascii="Tahoma" w:hAnsi="Tahoma" w:cs="Tahoma" w:hint="default"/>
      <w:sz w:val="16"/>
      <w:szCs w:val="16"/>
      <w:lang w:val="en-GB" w:eastAsia="en-US"/>
    </w:rPr>
  </w:style>
  <w:style w:type="character" w:customStyle="1" w:styleId="CharChar82">
    <w:name w:val="Char Char82"/>
    <w:semiHidden/>
    <w:qFormat/>
    <w:rsid w:val="00C25AF2"/>
    <w:rPr>
      <w:rFonts w:ascii="Times New Roman" w:hAnsi="Times New Roman" w:cs="Times New Roman" w:hint="default"/>
      <w:b/>
      <w:bCs/>
      <w:lang w:val="en-GB" w:eastAsia="en-US"/>
    </w:rPr>
  </w:style>
  <w:style w:type="character" w:customStyle="1" w:styleId="CharChar292">
    <w:name w:val="Char Char292"/>
    <w:qFormat/>
    <w:rsid w:val="00C25AF2"/>
    <w:rPr>
      <w:rFonts w:ascii="Arial" w:hAnsi="Arial" w:cs="Arial" w:hint="default"/>
      <w:sz w:val="36"/>
      <w:lang w:val="en-GB" w:eastAsia="en-US" w:bidi="ar-SA"/>
    </w:rPr>
  </w:style>
  <w:style w:type="character" w:customStyle="1" w:styleId="CharChar282">
    <w:name w:val="Char Char282"/>
    <w:qFormat/>
    <w:rsid w:val="00C25AF2"/>
    <w:rPr>
      <w:rFonts w:ascii="Arial" w:hAnsi="Arial" w:cs="Arial" w:hint="default"/>
      <w:sz w:val="32"/>
      <w:lang w:val="en-GB"/>
    </w:rPr>
  </w:style>
  <w:style w:type="character" w:customStyle="1" w:styleId="ZchnZchn52">
    <w:name w:val="Zchn Zchn52"/>
    <w:qFormat/>
    <w:rsid w:val="00C25AF2"/>
    <w:rPr>
      <w:rFonts w:ascii="Courier New" w:eastAsia="Batang" w:hAnsi="Courier New"/>
      <w:lang w:val="nb-NO" w:eastAsia="en-US" w:bidi="ar-SA"/>
    </w:rPr>
  </w:style>
  <w:style w:type="paragraph" w:customStyle="1" w:styleId="TOC911">
    <w:name w:val="TOC 911"/>
    <w:basedOn w:val="TOC8"/>
    <w:uiPriority w:val="99"/>
    <w:qFormat/>
    <w:rsid w:val="00C25AF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25AF2"/>
    <w:rPr>
      <w:color w:val="808080"/>
      <w:shd w:val="clear" w:color="auto" w:fill="E6E6E6"/>
    </w:rPr>
  </w:style>
  <w:style w:type="paragraph" w:customStyle="1" w:styleId="CharCharCharCharChar1">
    <w:name w:val="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25AF2"/>
    <w:rPr>
      <w:lang w:val="en-GB" w:eastAsia="ja-JP" w:bidi="ar-SA"/>
    </w:rPr>
  </w:style>
  <w:style w:type="paragraph" w:customStyle="1" w:styleId="1Char1">
    <w:name w:val="(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C25AF2"/>
    <w:rPr>
      <w:rFonts w:ascii="Courier New" w:hAnsi="Courier New"/>
      <w:lang w:val="nb-NO" w:eastAsia="ja-JP" w:bidi="ar-SA"/>
    </w:rPr>
  </w:style>
  <w:style w:type="paragraph" w:customStyle="1" w:styleId="CharCharCharCharCharChar1">
    <w:name w:val="Char Char Char Char Char Char1"/>
    <w:uiPriority w:val="99"/>
    <w:semiHidden/>
    <w:qFormat/>
    <w:rsid w:val="00C25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25AF2"/>
    <w:rPr>
      <w:rFonts w:ascii="Tahoma" w:hAnsi="Tahoma" w:cs="Tahoma"/>
      <w:shd w:val="clear" w:color="auto" w:fill="000080"/>
      <w:lang w:val="en-GB" w:eastAsia="en-US"/>
    </w:rPr>
  </w:style>
  <w:style w:type="character" w:customStyle="1" w:styleId="ZchnZchn51">
    <w:name w:val="Zchn Zchn51"/>
    <w:qFormat/>
    <w:rsid w:val="00C25AF2"/>
    <w:rPr>
      <w:rFonts w:ascii="Courier New" w:eastAsia="Batang" w:hAnsi="Courier New"/>
      <w:lang w:val="nb-NO" w:eastAsia="en-US" w:bidi="ar-SA"/>
    </w:rPr>
  </w:style>
  <w:style w:type="character" w:customStyle="1" w:styleId="CharChar101">
    <w:name w:val="Char Char101"/>
    <w:semiHidden/>
    <w:qFormat/>
    <w:rsid w:val="00C25AF2"/>
    <w:rPr>
      <w:rFonts w:ascii="Times New Roman" w:hAnsi="Times New Roman"/>
      <w:lang w:val="en-GB" w:eastAsia="en-US"/>
    </w:rPr>
  </w:style>
  <w:style w:type="character" w:customStyle="1" w:styleId="CharChar91">
    <w:name w:val="Char Char91"/>
    <w:semiHidden/>
    <w:qFormat/>
    <w:rsid w:val="00C25AF2"/>
    <w:rPr>
      <w:rFonts w:ascii="Tahoma" w:hAnsi="Tahoma" w:cs="Tahoma"/>
      <w:sz w:val="16"/>
      <w:szCs w:val="16"/>
      <w:lang w:val="en-GB" w:eastAsia="en-US"/>
    </w:rPr>
  </w:style>
  <w:style w:type="character" w:customStyle="1" w:styleId="CharChar81">
    <w:name w:val="Char Char81"/>
    <w:semiHidden/>
    <w:qFormat/>
    <w:rsid w:val="00C25AF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25AF2"/>
    <w:rPr>
      <w:rFonts w:ascii="Arial" w:hAnsi="Arial"/>
      <w:sz w:val="36"/>
      <w:lang w:val="en-GB" w:eastAsia="en-US" w:bidi="ar-SA"/>
    </w:rPr>
  </w:style>
  <w:style w:type="character" w:customStyle="1" w:styleId="CharChar281">
    <w:name w:val="Char Char281"/>
    <w:qFormat/>
    <w:rsid w:val="00C25AF2"/>
    <w:rPr>
      <w:rFonts w:ascii="Arial" w:hAnsi="Arial"/>
      <w:sz w:val="32"/>
      <w:lang w:val="en-GB"/>
    </w:rPr>
  </w:style>
  <w:style w:type="paragraph" w:customStyle="1" w:styleId="CharChar241">
    <w:name w:val="Char Char241"/>
    <w:basedOn w:val="Normal"/>
    <w:uiPriority w:val="99"/>
    <w:semiHidden/>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C25AF2"/>
    <w:rPr>
      <w:rFonts w:ascii="Times New Roman" w:hAnsi="Times New Roman"/>
      <w:lang w:val="en-GB"/>
    </w:rPr>
  </w:style>
  <w:style w:type="paragraph" w:customStyle="1" w:styleId="CharChar5">
    <w:name w:val="Char Char5"/>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25AF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C25AF2"/>
    <w:rPr>
      <w:rFonts w:ascii="Courier New" w:eastAsia="SimSun" w:hAnsi="Courier New" w:cs="Courier New"/>
      <w:color w:val="0000FF"/>
      <w:kern w:val="2"/>
      <w:lang w:val="en-US" w:eastAsia="zh-CN" w:bidi="ar-SA"/>
    </w:rPr>
  </w:style>
  <w:style w:type="character" w:styleId="LineNumber">
    <w:name w:val="line number"/>
    <w:qFormat/>
    <w:rsid w:val="00C25AF2"/>
    <w:rPr>
      <w:rFonts w:ascii="Arial" w:eastAsia="SimSun" w:hAnsi="Arial" w:cs="Arial"/>
      <w:color w:val="0000FF"/>
      <w:kern w:val="2"/>
      <w:lang w:val="en-US" w:eastAsia="zh-CN" w:bidi="ar-SA"/>
    </w:rPr>
  </w:style>
  <w:style w:type="paragraph" w:styleId="BlockText">
    <w:name w:val="Block Text"/>
    <w:basedOn w:val="Normal"/>
    <w:uiPriority w:val="99"/>
    <w:qFormat/>
    <w:rsid w:val="00C25AF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5AF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25A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C25AF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C25AF2"/>
    <w:rPr>
      <w:rFonts w:ascii="Arial" w:eastAsia="SimSun" w:hAnsi="Arial" w:cs="Arial"/>
      <w:b/>
      <w:lang w:val="en-GB" w:eastAsia="en-GB"/>
    </w:rPr>
  </w:style>
  <w:style w:type="character" w:customStyle="1" w:styleId="PLChar">
    <w:name w:val="PL Char"/>
    <w:link w:val="PL"/>
    <w:qFormat/>
    <w:rsid w:val="00C25AF2"/>
    <w:rPr>
      <w:rFonts w:ascii="Courier New" w:hAnsi="Courier New"/>
      <w:noProof/>
      <w:sz w:val="16"/>
      <w:lang w:val="en-GB" w:eastAsia="en-US"/>
    </w:rPr>
  </w:style>
  <w:style w:type="paragraph" w:customStyle="1" w:styleId="ColorfulList-Accent11">
    <w:name w:val="Colorful List - Accent 11"/>
    <w:basedOn w:val="Normal"/>
    <w:uiPriority w:val="34"/>
    <w:qFormat/>
    <w:rsid w:val="00C25AF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C25AF2"/>
    <w:rPr>
      <w:rFonts w:ascii="Times New Roman" w:eastAsia="Batang" w:hAnsi="Times New Roman"/>
      <w:lang w:val="en-GB" w:eastAsia="en-US"/>
    </w:rPr>
  </w:style>
  <w:style w:type="table" w:customStyle="1" w:styleId="Tabellengitternetz76">
    <w:name w:val="Tabellengitternetz7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25A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C25AF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25AF2"/>
    <w:rPr>
      <w:rFonts w:ascii="Times New Roman" w:eastAsia="MS Mincho" w:hAnsi="Times New Roman"/>
      <w:lang w:val="en-GB" w:eastAsia="zh-CN"/>
    </w:rPr>
  </w:style>
  <w:style w:type="character" w:customStyle="1" w:styleId="18">
    <w:name w:val="不明显参考1"/>
    <w:uiPriority w:val="31"/>
    <w:qFormat/>
    <w:rsid w:val="00C25AF2"/>
    <w:rPr>
      <w:smallCaps/>
      <w:color w:val="5A5A5A"/>
    </w:rPr>
  </w:style>
  <w:style w:type="paragraph" w:customStyle="1" w:styleId="113">
    <w:name w:val="修订11"/>
    <w:hidden/>
    <w:uiPriority w:val="99"/>
    <w:semiHidden/>
    <w:qFormat/>
    <w:rsid w:val="00C25AF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C25AF2"/>
    <w:rPr>
      <w:rFonts w:ascii="Times New Roman" w:hAnsi="Times New Roman"/>
      <w:lang w:val="en-GB"/>
    </w:rPr>
  </w:style>
  <w:style w:type="character" w:customStyle="1" w:styleId="EXCar">
    <w:name w:val="EX Car"/>
    <w:qFormat/>
    <w:rsid w:val="00C25AF2"/>
    <w:rPr>
      <w:lang w:val="en-GB" w:eastAsia="en-US"/>
    </w:rPr>
  </w:style>
  <w:style w:type="character" w:customStyle="1" w:styleId="B4Char">
    <w:name w:val="B4 Char"/>
    <w:link w:val="B4"/>
    <w:qFormat/>
    <w:rsid w:val="00C25AF2"/>
    <w:rPr>
      <w:rFonts w:ascii="Times New Roman" w:hAnsi="Times New Roman"/>
      <w:lang w:val="en-GB" w:eastAsia="en-US"/>
    </w:rPr>
  </w:style>
  <w:style w:type="character" w:customStyle="1" w:styleId="19">
    <w:name w:val="明显强调1"/>
    <w:uiPriority w:val="21"/>
    <w:qFormat/>
    <w:rsid w:val="00C25AF2"/>
    <w:rPr>
      <w:b/>
      <w:bCs/>
      <w:i/>
      <w:iCs/>
      <w:color w:val="4F81BD"/>
    </w:rPr>
  </w:style>
  <w:style w:type="paragraph" w:customStyle="1" w:styleId="B6">
    <w:name w:val="B6"/>
    <w:basedOn w:val="B5"/>
    <w:link w:val="B6Char"/>
    <w:qFormat/>
    <w:rsid w:val="00C25AF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25AF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25AF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25AF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25AF2"/>
    <w:rPr>
      <w:rFonts w:ascii="Times New Roman" w:hAnsi="Times New Roman"/>
      <w:color w:val="FF0000"/>
      <w:lang w:val="en-GB" w:eastAsia="en-US"/>
    </w:rPr>
  </w:style>
  <w:style w:type="character" w:customStyle="1" w:styleId="B5Char">
    <w:name w:val="B5 Char"/>
    <w:link w:val="B5"/>
    <w:qFormat/>
    <w:rsid w:val="00C25AF2"/>
    <w:rPr>
      <w:rFonts w:ascii="Times New Roman" w:hAnsi="Times New Roman"/>
      <w:lang w:val="en-GB" w:eastAsia="en-US"/>
    </w:rPr>
  </w:style>
  <w:style w:type="character" w:customStyle="1" w:styleId="HeadingChar">
    <w:name w:val="Heading Char"/>
    <w:link w:val="Heading"/>
    <w:qFormat/>
    <w:rsid w:val="00C25AF2"/>
    <w:rPr>
      <w:rFonts w:ascii="Arial" w:eastAsia="SimSun" w:hAnsi="Arial"/>
      <w:b/>
      <w:sz w:val="22"/>
    </w:rPr>
  </w:style>
  <w:style w:type="character" w:customStyle="1" w:styleId="B6Char">
    <w:name w:val="B6 Char"/>
    <w:link w:val="B6"/>
    <w:qFormat/>
    <w:rsid w:val="00C25AF2"/>
    <w:rPr>
      <w:rFonts w:ascii="Times New Roman" w:hAnsi="Times New Roman"/>
      <w:lang w:val="en-GB" w:eastAsia="zh-CN"/>
    </w:rPr>
  </w:style>
  <w:style w:type="table" w:customStyle="1" w:styleId="TableStyle1">
    <w:name w:val="Table Style1"/>
    <w:basedOn w:val="TableNormal"/>
    <w:qFormat/>
    <w:rsid w:val="00C25AF2"/>
    <w:rPr>
      <w:rFonts w:ascii="Times New Roman" w:eastAsia="MS Mincho" w:hAnsi="Times New Roman"/>
      <w:lang w:val="en-US" w:eastAsia="en-US"/>
    </w:rPr>
    <w:tblPr/>
  </w:style>
  <w:style w:type="paragraph" w:customStyle="1" w:styleId="tal1">
    <w:name w:val="tal"/>
    <w:basedOn w:val="Normal"/>
    <w:uiPriority w:val="99"/>
    <w:qFormat/>
    <w:rsid w:val="00C25AF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C25AF2"/>
    <w:rPr>
      <w:rFonts w:ascii="Times New Roman" w:eastAsia="Batang" w:hAnsi="Times New Roman"/>
      <w:lang w:val="en-GB" w:eastAsia="en-US"/>
    </w:rPr>
  </w:style>
  <w:style w:type="paragraph" w:customStyle="1" w:styleId="a7">
    <w:name w:val="変更箇所"/>
    <w:hidden/>
    <w:uiPriority w:val="99"/>
    <w:semiHidden/>
    <w:qFormat/>
    <w:rsid w:val="00C25AF2"/>
    <w:rPr>
      <w:rFonts w:ascii="Times New Roman" w:eastAsia="MS Mincho" w:hAnsi="Times New Roman"/>
      <w:lang w:val="en-GB" w:eastAsia="en-US"/>
    </w:rPr>
  </w:style>
  <w:style w:type="paragraph" w:customStyle="1" w:styleId="NB2">
    <w:name w:val="NB2"/>
    <w:basedOn w:val="ZG"/>
    <w:uiPriority w:val="99"/>
    <w:qFormat/>
    <w:rsid w:val="00C25AF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C25AF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C25AF2"/>
    <w:rPr>
      <w:rFonts w:ascii="Times New Roman" w:hAnsi="Times New Roman"/>
      <w:color w:val="FF0000"/>
      <w:lang w:val="en-GB" w:eastAsia="en-US"/>
    </w:rPr>
  </w:style>
  <w:style w:type="table" w:customStyle="1" w:styleId="TableGrid6">
    <w:name w:val="Table Grid6"/>
    <w:basedOn w:val="TableNormal"/>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5AF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5AF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25AF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C25AF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25AF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25AF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25AF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25AF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25AF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25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25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25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C25AF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25AF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25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25AF2"/>
    <w:rPr>
      <w:b/>
      <w:bCs/>
      <w:i/>
      <w:iCs/>
      <w:color w:val="4F81BD"/>
    </w:rPr>
  </w:style>
  <w:style w:type="table" w:customStyle="1" w:styleId="TableGrid13">
    <w:name w:val="Table Grid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25A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5AF2"/>
    <w:rPr>
      <w:b/>
      <w:lang w:val="en-GB" w:eastAsia="en-US" w:bidi="ar-SA"/>
    </w:rPr>
  </w:style>
  <w:style w:type="table" w:customStyle="1" w:styleId="TableGrid22">
    <w:name w:val="Table Grid22"/>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25A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5AF2"/>
    <w:rPr>
      <w:rFonts w:ascii="Courier New" w:eastAsia="MS Mincho" w:hAnsi="Courier New"/>
      <w:lang w:val="en-GB" w:eastAsia="x-none"/>
    </w:rPr>
  </w:style>
  <w:style w:type="table" w:customStyle="1" w:styleId="Tabellengitternetz717">
    <w:name w:val="Tabellengitternetz7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25AF2"/>
    <w:rPr>
      <w:rFonts w:ascii="Times New Roman" w:eastAsia="MS Mincho" w:hAnsi="Times New Roman"/>
      <w:lang w:val="en-GB" w:eastAsia="en-US"/>
    </w:rPr>
    <w:tblPr/>
  </w:style>
  <w:style w:type="table" w:customStyle="1" w:styleId="TableGrid66">
    <w:name w:val="Table Grid6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5AF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5AF2"/>
  </w:style>
  <w:style w:type="paragraph" w:customStyle="1" w:styleId="Figuretitle0">
    <w:name w:val="Figure_title"/>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C25A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C25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C25AF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C25AF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C25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C25AF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C25AF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C25AF2"/>
    <w:pPr>
      <w:numPr>
        <w:numId w:val="16"/>
      </w:numPr>
    </w:pPr>
  </w:style>
  <w:style w:type="paragraph" w:customStyle="1" w:styleId="enumlev3">
    <w:name w:val="enumlev3"/>
    <w:basedOn w:val="enumlev2"/>
    <w:uiPriority w:val="99"/>
    <w:qFormat/>
    <w:rsid w:val="00C25A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25AF2"/>
  </w:style>
  <w:style w:type="paragraph" w:customStyle="1" w:styleId="Heading">
    <w:name w:val="Heading"/>
    <w:next w:val="Normal"/>
    <w:link w:val="HeadingChar"/>
    <w:qFormat/>
    <w:rsid w:val="00C25AF2"/>
    <w:pPr>
      <w:spacing w:before="360"/>
      <w:ind w:left="2552"/>
    </w:pPr>
    <w:rPr>
      <w:rFonts w:ascii="Arial" w:eastAsia="SimSun" w:hAnsi="Arial"/>
      <w:b/>
      <w:sz w:val="22"/>
    </w:rPr>
  </w:style>
  <w:style w:type="paragraph" w:customStyle="1" w:styleId="tah0">
    <w:name w:val="tah"/>
    <w:basedOn w:val="Normal"/>
    <w:uiPriority w:val="99"/>
    <w:qFormat/>
    <w:rsid w:val="00C25AF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25AF2"/>
  </w:style>
  <w:style w:type="paragraph" w:customStyle="1" w:styleId="TdocHeader2">
    <w:name w:val="Tdoc_Header_2"/>
    <w:basedOn w:val="Normal"/>
    <w:uiPriority w:val="99"/>
    <w:qFormat/>
    <w:rsid w:val="00C25AF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5AF2"/>
    <w:rPr>
      <w:rFonts w:ascii="Times New Roman" w:eastAsia="MS Mincho" w:hAnsi="Times New Roman"/>
      <w:lang w:val="en-GB" w:eastAsia="en-US"/>
    </w:rPr>
    <w:tblPr/>
  </w:style>
  <w:style w:type="table" w:customStyle="1" w:styleId="Tabellengitternetz122">
    <w:name w:val="Tabellengitternetz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5AF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C25AF2"/>
    <w:rPr>
      <w:color w:val="605E5C"/>
      <w:shd w:val="clear" w:color="auto" w:fill="E1DFDD"/>
    </w:rPr>
  </w:style>
  <w:style w:type="table" w:customStyle="1" w:styleId="Tabellengitternetz7123">
    <w:name w:val="Tabellengitternetz7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5AF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C25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5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5AF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25AF2"/>
    <w:rPr>
      <w:smallCaps/>
      <w:color w:val="5A5A5A"/>
    </w:rPr>
  </w:style>
  <w:style w:type="paragraph" w:customStyle="1" w:styleId="Style90">
    <w:name w:val="_Style 90"/>
    <w:uiPriority w:val="99"/>
    <w:semiHidden/>
    <w:qFormat/>
    <w:rsid w:val="00C25AF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25AF2"/>
    <w:rPr>
      <w:smallCaps/>
      <w:color w:val="5A5A5A"/>
    </w:rPr>
  </w:style>
  <w:style w:type="character" w:styleId="HTMLCode">
    <w:name w:val="HTML Code"/>
    <w:unhideWhenUsed/>
    <w:qFormat/>
    <w:rsid w:val="00C25A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5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25AF2"/>
    <w:rPr>
      <w:rFonts w:ascii="Arial" w:hAnsi="Arial"/>
      <w:lang w:val="en-GB" w:eastAsia="en-US" w:bidi="ar-SA"/>
    </w:rPr>
  </w:style>
  <w:style w:type="character" w:customStyle="1" w:styleId="p1">
    <w:name w:val="p1"/>
    <w:qFormat/>
    <w:rsid w:val="00C25AF2"/>
  </w:style>
  <w:style w:type="character" w:customStyle="1" w:styleId="e-031">
    <w:name w:val="e-031"/>
    <w:qFormat/>
    <w:rsid w:val="00C25AF2"/>
    <w:rPr>
      <w:i/>
      <w:iCs/>
    </w:rPr>
  </w:style>
  <w:style w:type="paragraph" w:customStyle="1" w:styleId="Revision1">
    <w:name w:val="Revision1"/>
    <w:hidden/>
    <w:uiPriority w:val="99"/>
    <w:semiHidden/>
    <w:qFormat/>
    <w:rsid w:val="00C25AF2"/>
    <w:rPr>
      <w:rFonts w:ascii="Times New Roman" w:eastAsia="Batang" w:hAnsi="Times New Roman"/>
      <w:lang w:val="en-GB" w:eastAsia="en-US"/>
    </w:rPr>
  </w:style>
  <w:style w:type="character" w:customStyle="1" w:styleId="hps">
    <w:name w:val="hps"/>
    <w:qFormat/>
    <w:rsid w:val="00C25AF2"/>
  </w:style>
  <w:style w:type="character" w:customStyle="1" w:styleId="IntenseEmphasis1">
    <w:name w:val="Intense Emphasis1"/>
    <w:basedOn w:val="DefaultParagraphFont"/>
    <w:uiPriority w:val="21"/>
    <w:qFormat/>
    <w:rsid w:val="00C25AF2"/>
    <w:rPr>
      <w:b/>
      <w:bCs/>
      <w:i/>
      <w:iCs/>
      <w:color w:val="4F81BD"/>
    </w:rPr>
  </w:style>
  <w:style w:type="character" w:customStyle="1" w:styleId="EditorsNoteChar1">
    <w:name w:val="Editor's Note Char1"/>
    <w:qFormat/>
    <w:rsid w:val="00C25AF2"/>
    <w:rPr>
      <w:rFonts w:ascii="Times New Roman" w:hAnsi="Times New Roman"/>
      <w:color w:val="FF0000"/>
      <w:lang w:val="en-GB" w:eastAsia="en-US"/>
    </w:rPr>
  </w:style>
  <w:style w:type="paragraph" w:customStyle="1" w:styleId="1110">
    <w:name w:val="修订111"/>
    <w:hidden/>
    <w:uiPriority w:val="99"/>
    <w:semiHidden/>
    <w:qFormat/>
    <w:rsid w:val="00C25AF2"/>
    <w:rPr>
      <w:rFonts w:ascii="Times New Roman" w:eastAsia="Batang" w:hAnsi="Times New Roman"/>
      <w:lang w:val="en-GB" w:eastAsia="en-US"/>
    </w:rPr>
  </w:style>
  <w:style w:type="character" w:customStyle="1" w:styleId="TAHChar">
    <w:name w:val="TAH Char"/>
    <w:qFormat/>
    <w:locked/>
    <w:rsid w:val="00C25AF2"/>
    <w:rPr>
      <w:rFonts w:ascii="Arial" w:hAnsi="Arial" w:cs="Arial"/>
      <w:b/>
      <w:sz w:val="18"/>
      <w:lang w:val="en-GB"/>
    </w:rPr>
  </w:style>
  <w:style w:type="character" w:customStyle="1" w:styleId="IntenseEmphasis2">
    <w:name w:val="Intense Emphasis2"/>
    <w:uiPriority w:val="21"/>
    <w:qFormat/>
    <w:rsid w:val="00C25AF2"/>
    <w:rPr>
      <w:b/>
      <w:bCs/>
      <w:i/>
      <w:iCs/>
      <w:color w:val="4F81BD"/>
    </w:rPr>
  </w:style>
  <w:style w:type="paragraph" w:customStyle="1" w:styleId="TOCHeading1">
    <w:name w:val="TOC Heading1"/>
    <w:basedOn w:val="Heading1"/>
    <w:next w:val="Normal"/>
    <w:uiPriority w:val="39"/>
    <w:unhideWhenUsed/>
    <w:qFormat/>
    <w:rsid w:val="00C25A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C25AF2"/>
  </w:style>
  <w:style w:type="character" w:customStyle="1" w:styleId="search-word-mail">
    <w:name w:val="search-word-mail"/>
    <w:qFormat/>
    <w:rsid w:val="00C25AF2"/>
  </w:style>
  <w:style w:type="character" w:customStyle="1" w:styleId="SubtleReference1">
    <w:name w:val="Subtle Reference1"/>
    <w:uiPriority w:val="31"/>
    <w:qFormat/>
    <w:rsid w:val="00C25AF2"/>
    <w:rPr>
      <w:smallCaps/>
      <w:color w:val="5A5A5A"/>
    </w:rPr>
  </w:style>
  <w:style w:type="character" w:customStyle="1" w:styleId="Char11">
    <w:name w:val="脚注文本 Char1"/>
    <w:aliases w:val="footnote text41 Char1"/>
    <w:basedOn w:val="DefaultParagraphFont"/>
    <w:semiHidden/>
    <w:qFormat/>
    <w:rsid w:val="00C25AF2"/>
    <w:rPr>
      <w:rFonts w:ascii="Times New Roman" w:eastAsia="Times New Roman" w:hAnsi="Times New Roman"/>
      <w:sz w:val="18"/>
      <w:szCs w:val="18"/>
      <w:lang w:val="en-GB" w:eastAsia="en-GB"/>
    </w:rPr>
  </w:style>
  <w:style w:type="character" w:customStyle="1" w:styleId="word">
    <w:name w:val="word"/>
    <w:basedOn w:val="DefaultParagraphFont"/>
    <w:qFormat/>
    <w:rsid w:val="00C25AF2"/>
  </w:style>
  <w:style w:type="character" w:customStyle="1" w:styleId="1c">
    <w:name w:val="未处理的提及1"/>
    <w:basedOn w:val="DefaultParagraphFont"/>
    <w:uiPriority w:val="99"/>
    <w:semiHidden/>
    <w:qFormat/>
    <w:rsid w:val="00C25AF2"/>
    <w:rPr>
      <w:color w:val="605E5C"/>
      <w:shd w:val="clear" w:color="auto" w:fill="E1DFDD"/>
    </w:rPr>
  </w:style>
  <w:style w:type="character" w:customStyle="1" w:styleId="a8">
    <w:name w:val="首标题"/>
    <w:qFormat/>
    <w:rsid w:val="00C25AF2"/>
    <w:rPr>
      <w:rFonts w:ascii="Arial" w:eastAsia="SimSun" w:hAnsi="Arial"/>
      <w:sz w:val="24"/>
      <w:lang w:val="en-US" w:eastAsia="zh-CN" w:bidi="ar-SA"/>
    </w:rPr>
  </w:style>
  <w:style w:type="character" w:customStyle="1" w:styleId="B1Car">
    <w:name w:val="B1+ Car"/>
    <w:link w:val="B1"/>
    <w:uiPriority w:val="99"/>
    <w:qFormat/>
    <w:rsid w:val="00C25AF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25A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5AF2"/>
    <w:rPr>
      <w:color w:val="605E5C"/>
      <w:shd w:val="clear" w:color="auto" w:fill="E1DFDD"/>
    </w:rPr>
  </w:style>
  <w:style w:type="paragraph" w:customStyle="1" w:styleId="Style86">
    <w:name w:val="_Style 86"/>
    <w:uiPriority w:val="99"/>
    <w:semiHidden/>
    <w:qFormat/>
    <w:rsid w:val="00C25AF2"/>
    <w:pPr>
      <w:spacing w:after="160" w:line="259" w:lineRule="auto"/>
    </w:pPr>
    <w:rPr>
      <w:rFonts w:ascii="Times New Roman" w:eastAsia="MS Mincho" w:hAnsi="Times New Roman"/>
      <w:lang w:val="en-GB" w:eastAsia="en-US"/>
    </w:rPr>
  </w:style>
  <w:style w:type="paragraph" w:customStyle="1" w:styleId="tac00">
    <w:name w:val="tac0"/>
    <w:basedOn w:val="Normal"/>
    <w:qFormat/>
    <w:rsid w:val="00C25AF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25AF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C25AF2"/>
    <w:pPr>
      <w:overflowPunct w:val="0"/>
      <w:autoSpaceDE w:val="0"/>
      <w:autoSpaceDN w:val="0"/>
      <w:adjustRightInd w:val="0"/>
      <w:textAlignment w:val="baseline"/>
    </w:pPr>
    <w:rPr>
      <w:lang w:eastAsia="en-GB"/>
    </w:rPr>
  </w:style>
  <w:style w:type="character" w:customStyle="1" w:styleId="23">
    <w:name w:val="明显强调2"/>
    <w:uiPriority w:val="21"/>
    <w:qFormat/>
    <w:rsid w:val="00C25AF2"/>
    <w:rPr>
      <w:b/>
      <w:bCs/>
      <w:i/>
      <w:iCs/>
      <w:color w:val="4F81BD"/>
    </w:rPr>
  </w:style>
  <w:style w:type="paragraph" w:customStyle="1" w:styleId="122">
    <w:name w:val="修订12"/>
    <w:hidden/>
    <w:semiHidden/>
    <w:qFormat/>
    <w:rsid w:val="00C25AF2"/>
    <w:rPr>
      <w:rFonts w:ascii="Times New Roman" w:eastAsia="Batang" w:hAnsi="Times New Roman"/>
      <w:lang w:val="en-GB" w:eastAsia="en-US"/>
    </w:rPr>
  </w:style>
  <w:style w:type="paragraph" w:styleId="MacroText">
    <w:name w:val="macro"/>
    <w:link w:val="MacroTextChar"/>
    <w:qFormat/>
    <w:rsid w:val="00C25A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25AF2"/>
    <w:rPr>
      <w:rFonts w:ascii="Courier New" w:eastAsia="SimSun" w:hAnsi="Courier New"/>
      <w:kern w:val="2"/>
      <w:sz w:val="24"/>
      <w:lang w:val="en-US" w:eastAsia="zh-CN"/>
    </w:rPr>
  </w:style>
  <w:style w:type="paragraph" w:styleId="Index8">
    <w:name w:val="index 8"/>
    <w:basedOn w:val="Normal"/>
    <w:next w:val="Normal"/>
    <w:qFormat/>
    <w:rsid w:val="00C25AF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25AF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25AF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25AF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25AF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25AF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25AF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C25AF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25AF2"/>
    <w:rPr>
      <w:rFonts w:ascii="Times New Roman" w:eastAsia="SimSun" w:hAnsi="Times New Roman"/>
      <w:sz w:val="21"/>
      <w:szCs w:val="22"/>
      <w:lang w:val="en-GB" w:eastAsia="zh-CN"/>
    </w:rPr>
  </w:style>
  <w:style w:type="character" w:customStyle="1" w:styleId="aa">
    <w:name w:val="文稿抬头"/>
    <w:qFormat/>
    <w:rsid w:val="00C25AF2"/>
    <w:rPr>
      <w:rFonts w:eastAsia="MS Mincho"/>
      <w:b/>
      <w:bCs/>
      <w:sz w:val="24"/>
    </w:rPr>
  </w:style>
  <w:style w:type="paragraph" w:customStyle="1" w:styleId="Revisin">
    <w:name w:val="Revisión"/>
    <w:hidden/>
    <w:uiPriority w:val="99"/>
    <w:semiHidden/>
    <w:qFormat/>
    <w:rsid w:val="00C25AF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25A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25A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25AF2"/>
    <w:rPr>
      <w:rFonts w:ascii="Times New Roman" w:eastAsia="MS Mincho" w:hAnsi="Times New Roman"/>
      <w:lang w:val="it-IT" w:eastAsia="en-GB"/>
    </w:rPr>
  </w:style>
  <w:style w:type="paragraph" w:customStyle="1" w:styleId="Doc-text2">
    <w:name w:val="Doc-text2"/>
    <w:basedOn w:val="Normal"/>
    <w:link w:val="Doc-text2Char"/>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25AF2"/>
    <w:rPr>
      <w:rFonts w:ascii="Arial" w:eastAsia="MS Mincho" w:hAnsi="Arial"/>
      <w:szCs w:val="24"/>
      <w:lang w:val="en-GB" w:eastAsia="en-GB"/>
    </w:rPr>
  </w:style>
  <w:style w:type="paragraph" w:customStyle="1" w:styleId="Doc-titleJK">
    <w:name w:val="Doc-title_JK"/>
    <w:basedOn w:val="Normal"/>
    <w:next w:val="Doc-text2JK"/>
    <w:link w:val="Doc-titleJKChar"/>
    <w:qFormat/>
    <w:rsid w:val="00C25AF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25AF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C25AF2"/>
    <w:rPr>
      <w:rFonts w:ascii="Times New Roman" w:eastAsia="MS Mincho" w:hAnsi="Times New Roman"/>
      <w:szCs w:val="24"/>
      <w:lang w:val="en-GB" w:eastAsia="en-GB"/>
    </w:rPr>
  </w:style>
  <w:style w:type="character" w:customStyle="1" w:styleId="Doc-titleJKChar">
    <w:name w:val="Doc-title_JK Char"/>
    <w:link w:val="Doc-titleJK"/>
    <w:qFormat/>
    <w:rsid w:val="00C25AF2"/>
    <w:rPr>
      <w:rFonts w:ascii="Times New Roman" w:eastAsia="MS Mincho" w:hAnsi="Times New Roman"/>
      <w:color w:val="0000FF"/>
      <w:szCs w:val="24"/>
      <w:lang w:val="en-GB" w:eastAsia="en-GB"/>
    </w:rPr>
  </w:style>
  <w:style w:type="paragraph" w:customStyle="1" w:styleId="1">
    <w:name w:val="样式 标题 1 + 小三"/>
    <w:basedOn w:val="Heading1"/>
    <w:qFormat/>
    <w:rsid w:val="00C25AF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C25AF2"/>
    <w:pPr>
      <w:jc w:val="center"/>
    </w:pPr>
    <w:rPr>
      <w:rFonts w:ascii="Times New Roman" w:eastAsia="SimSun" w:hAnsi="Times New Roman"/>
      <w:lang w:val="en-US" w:eastAsia="en-US"/>
    </w:rPr>
  </w:style>
  <w:style w:type="paragraph" w:customStyle="1" w:styleId="Title2">
    <w:name w:val="Title 2"/>
    <w:basedOn w:val="Normal0"/>
    <w:next w:val="Title"/>
    <w:qFormat/>
    <w:rsid w:val="00C25AF2"/>
    <w:pPr>
      <w:spacing w:before="120" w:after="120"/>
    </w:pPr>
    <w:rPr>
      <w:rFonts w:ascii="Book Antiqua" w:hAnsi="Book Antiqua"/>
      <w:b/>
    </w:rPr>
  </w:style>
  <w:style w:type="paragraph" w:customStyle="1" w:styleId="abstract">
    <w:name w:val="abstract"/>
    <w:basedOn w:val="Normal"/>
    <w:next w:val="Normal"/>
    <w:qFormat/>
    <w:rsid w:val="00C25AF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C25A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25A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25AF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25AF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5AF2"/>
  </w:style>
  <w:style w:type="paragraph" w:customStyle="1" w:styleId="2ChapterXXStatementh22Header2l2Level2Headhea">
    <w:name w:val="样式 标题 2Chapter X.X. Statementh22Header 2l2Level 2 Headhea..."/>
    <w:basedOn w:val="Heading2"/>
    <w:qFormat/>
    <w:rsid w:val="00C25AF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C25AF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C25AF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C25A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25AF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5AF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25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C25AF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C25A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25AF2"/>
    <w:rPr>
      <w:sz w:val="24"/>
      <w:lang w:val="en-US" w:eastAsia="en-US"/>
    </w:rPr>
  </w:style>
  <w:style w:type="character" w:customStyle="1" w:styleId="TableNo0">
    <w:name w:val="Table_No Знак"/>
    <w:link w:val="TableNo"/>
    <w:uiPriority w:val="99"/>
    <w:qFormat/>
    <w:locked/>
    <w:rsid w:val="00C25AF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25AF2"/>
    <w:rPr>
      <w:rFonts w:ascii="Arial" w:hAnsi="Arial"/>
      <w:sz w:val="36"/>
      <w:lang w:val="en-GB" w:eastAsia="en-US" w:bidi="ar-SA"/>
    </w:rPr>
  </w:style>
  <w:style w:type="paragraph" w:customStyle="1" w:styleId="Agreement">
    <w:name w:val="Agreement"/>
    <w:basedOn w:val="Normal"/>
    <w:next w:val="Normal"/>
    <w:qFormat/>
    <w:rsid w:val="00C25AF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25AF2"/>
    <w:rPr>
      <w:rFonts w:ascii="Arial" w:eastAsia="MS Mincho" w:hAnsi="Arial" w:cs="Arial"/>
      <w:b/>
      <w:szCs w:val="24"/>
    </w:rPr>
  </w:style>
  <w:style w:type="paragraph" w:customStyle="1" w:styleId="EmailDiscussion">
    <w:name w:val="EmailDiscussion"/>
    <w:basedOn w:val="Normal"/>
    <w:next w:val="Normal"/>
    <w:link w:val="EmailDiscussionChar"/>
    <w:qFormat/>
    <w:rsid w:val="00C25AF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25A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C25AF2"/>
    <w:rPr>
      <w:rFonts w:asciiTheme="minorHAnsi" w:eastAsiaTheme="minorEastAsia" w:hAnsiTheme="minorHAnsi" w:cstheme="minorBidi"/>
      <w:kern w:val="2"/>
      <w:sz w:val="18"/>
      <w:szCs w:val="18"/>
    </w:rPr>
  </w:style>
  <w:style w:type="character" w:customStyle="1" w:styleId="font11">
    <w:name w:val="font11"/>
    <w:basedOn w:val="DefaultParagraphFont"/>
    <w:qFormat/>
    <w:rsid w:val="00C25AF2"/>
    <w:rPr>
      <w:rFonts w:ascii="Arial" w:hAnsi="Arial" w:cs="Arial" w:hint="default"/>
      <w:color w:val="000000"/>
      <w:sz w:val="18"/>
      <w:szCs w:val="18"/>
      <w:u w:val="none"/>
      <w:vertAlign w:val="superscript"/>
    </w:rPr>
  </w:style>
  <w:style w:type="character" w:customStyle="1" w:styleId="font31">
    <w:name w:val="font31"/>
    <w:basedOn w:val="DefaultParagraphFont"/>
    <w:qFormat/>
    <w:rsid w:val="00C25AF2"/>
    <w:rPr>
      <w:rFonts w:ascii="Arial" w:hAnsi="Arial" w:cs="Arial" w:hint="default"/>
      <w:color w:val="000000"/>
      <w:sz w:val="18"/>
      <w:szCs w:val="18"/>
      <w:u w:val="none"/>
    </w:rPr>
  </w:style>
  <w:style w:type="character" w:customStyle="1" w:styleId="font21">
    <w:name w:val="font21"/>
    <w:basedOn w:val="DefaultParagraphFont"/>
    <w:qFormat/>
    <w:rsid w:val="00C25AF2"/>
    <w:rPr>
      <w:rFonts w:ascii="Arial" w:hAnsi="Arial" w:cs="Arial" w:hint="default"/>
      <w:color w:val="000000"/>
      <w:sz w:val="18"/>
      <w:szCs w:val="18"/>
      <w:u w:val="none"/>
    </w:rPr>
  </w:style>
  <w:style w:type="character" w:customStyle="1" w:styleId="font41">
    <w:name w:val="font41"/>
    <w:basedOn w:val="DefaultParagraphFont"/>
    <w:qFormat/>
    <w:rsid w:val="00C25AF2"/>
    <w:rPr>
      <w:rFonts w:ascii="Arial" w:hAnsi="Arial" w:cs="Arial" w:hint="default"/>
      <w:color w:val="000000"/>
      <w:sz w:val="18"/>
      <w:szCs w:val="18"/>
      <w:u w:val="none"/>
    </w:rPr>
  </w:style>
  <w:style w:type="table" w:styleId="TableGrid17">
    <w:name w:val="Table Grid 1"/>
    <w:basedOn w:val="TableNormal"/>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25AF2"/>
    <w:rPr>
      <w:rFonts w:eastAsiaTheme="minorEastAsia"/>
      <w:lang w:val="en-GB" w:eastAsia="en-US"/>
    </w:rPr>
  </w:style>
  <w:style w:type="character" w:customStyle="1" w:styleId="Style115">
    <w:name w:val="_Style 115"/>
    <w:uiPriority w:val="31"/>
    <w:qFormat/>
    <w:rsid w:val="00C25AF2"/>
    <w:rPr>
      <w:smallCaps/>
      <w:color w:val="5A5A5A"/>
    </w:rPr>
  </w:style>
  <w:style w:type="table" w:customStyle="1" w:styleId="114">
    <w:name w:val="网格型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5AF2"/>
    <w:rPr>
      <w:rFonts w:ascii="Times New Roman" w:eastAsia="MS Mincho" w:hAnsi="Times New Roman"/>
      <w:lang w:val="en-US" w:eastAsia="zh-CN"/>
    </w:rPr>
    <w:tblPr/>
  </w:style>
  <w:style w:type="table" w:customStyle="1" w:styleId="TableGrid54">
    <w:name w:val="Table Grid54"/>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5AF2"/>
    <w:rPr>
      <w:rFonts w:ascii="Times New Roman" w:eastAsia="MS Mincho" w:hAnsi="Times New Roman"/>
      <w:lang w:val="en-US" w:eastAsia="zh-CN"/>
    </w:rPr>
    <w:tblPr/>
  </w:style>
  <w:style w:type="table" w:customStyle="1" w:styleId="TableGrid511">
    <w:name w:val="Table Grid5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25AF2"/>
    <w:rPr>
      <w:rFonts w:ascii="Times New Roman" w:eastAsia="Batang" w:hAnsi="Times New Roman"/>
      <w:lang w:val="en-GB" w:eastAsia="en-US"/>
    </w:rPr>
  </w:style>
  <w:style w:type="paragraph" w:customStyle="1" w:styleId="Style91">
    <w:name w:val="_Style 91"/>
    <w:uiPriority w:val="99"/>
    <w:semiHidden/>
    <w:qFormat/>
    <w:rsid w:val="00C25AF2"/>
    <w:pPr>
      <w:spacing w:after="160" w:line="259" w:lineRule="auto"/>
    </w:pPr>
    <w:rPr>
      <w:rFonts w:eastAsiaTheme="minorEastAsia"/>
      <w:lang w:val="en-GB" w:eastAsia="en-US"/>
    </w:rPr>
  </w:style>
  <w:style w:type="character" w:customStyle="1" w:styleId="Style104">
    <w:name w:val="_Style 104"/>
    <w:uiPriority w:val="31"/>
    <w:qFormat/>
    <w:rsid w:val="00C25AF2"/>
    <w:rPr>
      <w:smallCaps/>
      <w:color w:val="5A5A5A"/>
    </w:rPr>
  </w:style>
  <w:style w:type="table" w:customStyle="1" w:styleId="TableGrid91">
    <w:name w:val="Table Grid9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25AF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C25AF2"/>
    <w:pPr>
      <w:autoSpaceDN w:val="0"/>
    </w:pPr>
    <w:rPr>
      <w:rFonts w:ascii="Times New Roman" w:eastAsia="MS Mincho" w:hAnsi="Times New Roman"/>
      <w:lang w:val="en-GB" w:eastAsia="en-US"/>
    </w:rPr>
  </w:style>
  <w:style w:type="paragraph" w:customStyle="1" w:styleId="25">
    <w:name w:val="変更箇所2"/>
    <w:uiPriority w:val="99"/>
    <w:semiHidden/>
    <w:qFormat/>
    <w:rsid w:val="00C25AF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25AF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C25AF2"/>
    <w:rPr>
      <w:smallCaps/>
      <w:color w:val="5A5A5A"/>
    </w:rPr>
  </w:style>
  <w:style w:type="paragraph" w:customStyle="1" w:styleId="TOC11">
    <w:name w:val="TOC 标题11"/>
    <w:basedOn w:val="Heading1"/>
    <w:next w:val="Normal"/>
    <w:uiPriority w:val="39"/>
    <w:unhideWhenUsed/>
    <w:qFormat/>
    <w:rsid w:val="00C25A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5AF2"/>
    <w:rPr>
      <w:rFonts w:ascii="Times New Roman" w:eastAsia="MS Mincho" w:hAnsi="Times New Roman"/>
      <w:lang w:val="en-GB" w:eastAsia="en-US"/>
    </w:rPr>
    <w:tblPr/>
  </w:style>
  <w:style w:type="table" w:customStyle="1" w:styleId="TableGrid67">
    <w:name w:val="Table Grid67"/>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5AF2"/>
    <w:rPr>
      <w:rFonts w:ascii="Times New Roman" w:eastAsia="MS Mincho" w:hAnsi="Times New Roman"/>
      <w:lang w:val="en-GB" w:eastAsia="en-US"/>
    </w:rPr>
    <w:tblPr/>
  </w:style>
  <w:style w:type="table" w:customStyle="1" w:styleId="Tabellengitternetz123">
    <w:name w:val="Tabellengitternetz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5AF2"/>
    <w:rPr>
      <w:rFonts w:ascii="Times New Roman" w:eastAsia="MS Mincho" w:hAnsi="Times New Roman"/>
      <w:lang w:val="en-GB" w:eastAsia="en-US"/>
    </w:rPr>
    <w:tblPr/>
  </w:style>
  <w:style w:type="table" w:customStyle="1" w:styleId="Tabellengitternetz11123">
    <w:name w:val="Tabellengitternetz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C25AF2"/>
    <w:rPr>
      <w:rFonts w:ascii="Arial" w:hAnsi="Arial" w:cs="Arial" w:hint="default"/>
      <w:color w:val="000000"/>
      <w:sz w:val="18"/>
      <w:szCs w:val="18"/>
      <w:u w:val="none"/>
      <w:vertAlign w:val="superscript"/>
    </w:rPr>
  </w:style>
  <w:style w:type="character" w:customStyle="1" w:styleId="font51">
    <w:name w:val="font51"/>
    <w:basedOn w:val="DefaultParagraphFont"/>
    <w:qFormat/>
    <w:rsid w:val="00C25AF2"/>
    <w:rPr>
      <w:rFonts w:ascii="Arial" w:hAnsi="Arial" w:cs="Arial" w:hint="default"/>
      <w:color w:val="000000"/>
      <w:sz w:val="21"/>
      <w:szCs w:val="21"/>
      <w:u w:val="none"/>
    </w:rPr>
  </w:style>
  <w:style w:type="character" w:customStyle="1" w:styleId="27">
    <w:name w:val="不明显参考2"/>
    <w:uiPriority w:val="31"/>
    <w:qFormat/>
    <w:rsid w:val="00C25AF2"/>
    <w:rPr>
      <w:smallCaps/>
      <w:color w:val="5A5A5A"/>
    </w:rPr>
  </w:style>
  <w:style w:type="paragraph" w:customStyle="1" w:styleId="TOC20">
    <w:name w:val="TOC 标题2"/>
    <w:basedOn w:val="Heading1"/>
    <w:next w:val="Normal"/>
    <w:uiPriority w:val="39"/>
    <w:unhideWhenUsed/>
    <w:qFormat/>
    <w:rsid w:val="00C25AF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5AF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C25AF2"/>
    <w:rPr>
      <w:rFonts w:ascii="Times New Roman" w:eastAsia="Batang" w:hAnsi="Times New Roman"/>
      <w:lang w:val="en-GB" w:eastAsia="en-US"/>
    </w:rPr>
  </w:style>
  <w:style w:type="table" w:customStyle="1" w:styleId="TableGrid256">
    <w:name w:val="Table Grid256"/>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5AF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25AF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5AF2"/>
    <w:rPr>
      <w:rFonts w:ascii="Times New Roman" w:eastAsia="MS Mincho" w:hAnsi="Times New Roman"/>
      <w:lang w:val="en-GB" w:eastAsia="en-US"/>
    </w:rPr>
    <w:tblPr/>
  </w:style>
  <w:style w:type="table" w:customStyle="1" w:styleId="TableGrid65">
    <w:name w:val="Table Grid6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25A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5AF2"/>
    <w:rPr>
      <w:rFonts w:ascii="Times New Roman" w:eastAsia="MS Mincho" w:hAnsi="Times New Roman"/>
      <w:lang w:val="en-GB" w:eastAsia="en-US"/>
    </w:rPr>
    <w:tblPr/>
  </w:style>
  <w:style w:type="table" w:customStyle="1" w:styleId="Tabellengitternetz1122">
    <w:name w:val="Tabellengitternetz1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25AF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25AF2"/>
    <w:rPr>
      <w:color w:val="605E5C"/>
      <w:shd w:val="clear" w:color="auto" w:fill="E1DFDD"/>
    </w:rPr>
  </w:style>
  <w:style w:type="table" w:customStyle="1" w:styleId="270">
    <w:name w:val="古典型 27"/>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C25AF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5AF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5AF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5AF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5AF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5A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5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5A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5A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5AF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C25AF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5AF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5AF2"/>
    <w:rPr>
      <w:rFonts w:ascii="Times New Roman" w:eastAsia="MS Mincho" w:hAnsi="Times New Roman"/>
      <w:lang w:val="en-US" w:eastAsia="zh-CN"/>
    </w:rPr>
    <w:tblPr/>
  </w:style>
  <w:style w:type="table" w:customStyle="1" w:styleId="TableGrid541">
    <w:name w:val="Table Grid54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25AF2"/>
    <w:rPr>
      <w:rFonts w:ascii="Times New Roman" w:eastAsia="MS Mincho" w:hAnsi="Times New Roman"/>
      <w:lang w:val="en-US" w:eastAsia="zh-CN"/>
    </w:rPr>
    <w:tblPr/>
  </w:style>
  <w:style w:type="table" w:customStyle="1" w:styleId="TableGrid5111">
    <w:name w:val="Table Grid5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5AF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5A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5AF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5AF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5AF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5A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5AF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5AF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5AF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5AF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5AF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5A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5AF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5AF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5AF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5AF2"/>
    <w:pPr>
      <w:overflowPunct w:val="0"/>
      <w:autoSpaceDE w:val="0"/>
      <w:autoSpaceDN w:val="0"/>
      <w:adjustRightInd w:val="0"/>
      <w:textAlignment w:val="baseline"/>
    </w:pPr>
    <w:rPr>
      <w:lang w:eastAsia="en-GB"/>
    </w:rPr>
  </w:style>
  <w:style w:type="paragraph" w:customStyle="1" w:styleId="Header7">
    <w:name w:val="Header 7"/>
    <w:basedOn w:val="H6"/>
    <w:qFormat/>
    <w:rsid w:val="00C25AF2"/>
    <w:pPr>
      <w:overflowPunct w:val="0"/>
      <w:autoSpaceDE w:val="0"/>
      <w:autoSpaceDN w:val="0"/>
      <w:adjustRightInd w:val="0"/>
      <w:textAlignment w:val="baseline"/>
    </w:pPr>
    <w:rPr>
      <w:lang w:eastAsia="en-GB"/>
    </w:rPr>
  </w:style>
  <w:style w:type="paragraph" w:customStyle="1" w:styleId="TOC94">
    <w:name w:val="TOC 94"/>
    <w:basedOn w:val="TOC8"/>
    <w:qFormat/>
    <w:rsid w:val="00C25AF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5AF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25AF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C25AF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C25AF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5AF2"/>
    <w:rPr>
      <w:rFonts w:ascii="Times New Roman" w:eastAsia="MS Mincho" w:hAnsi="Times New Roman"/>
      <w:lang w:val="en-GB" w:eastAsia="en-US"/>
    </w:rPr>
    <w:tblPr/>
  </w:style>
  <w:style w:type="table" w:customStyle="1" w:styleId="TableGrid581">
    <w:name w:val="Table Grid58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5AF2"/>
    <w:rPr>
      <w:rFonts w:ascii="Times New Roman" w:eastAsia="MS Mincho" w:hAnsi="Times New Roman"/>
      <w:lang w:val="en-GB" w:eastAsia="en-US"/>
    </w:rPr>
    <w:tblPr/>
  </w:style>
  <w:style w:type="table" w:customStyle="1" w:styleId="TableGrid5151">
    <w:name w:val="Table Grid5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5AF2"/>
    <w:rPr>
      <w:rFonts w:ascii="Times New Roman" w:eastAsia="MS Mincho" w:hAnsi="Times New Roman"/>
      <w:lang w:val="en-GB" w:eastAsia="en-US"/>
    </w:rPr>
    <w:tblPr/>
  </w:style>
  <w:style w:type="table" w:customStyle="1" w:styleId="Tabellengitternetz111211">
    <w:name w:val="Tabellengitternetz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5AF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25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5AF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5AF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5AF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5AF2"/>
    <w:rPr>
      <w:rFonts w:ascii="Times New Roman" w:eastAsia="MS Mincho" w:hAnsi="Times New Roman"/>
      <w:lang w:val="en-GB" w:eastAsia="en-US"/>
    </w:rPr>
    <w:tblPr/>
  </w:style>
  <w:style w:type="table" w:customStyle="1" w:styleId="TableGrid591">
    <w:name w:val="Table Grid591"/>
    <w:basedOn w:val="TableNormal"/>
    <w:uiPriority w:val="39"/>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5AF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5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5AF2"/>
    <w:rPr>
      <w:rFonts w:ascii="Times New Roman" w:eastAsia="MS Mincho" w:hAnsi="Times New Roman"/>
      <w:lang w:val="en-GB" w:eastAsia="en-US"/>
    </w:rPr>
    <w:tblPr/>
  </w:style>
  <w:style w:type="table" w:customStyle="1" w:styleId="TableGrid5161">
    <w:name w:val="Table Grid5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5AF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5AF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5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5AF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5AF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5AF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5AF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5A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5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25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5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25AF2"/>
    <w:rPr>
      <w:rFonts w:ascii="Times New Roman" w:eastAsia="SimSun" w:hAnsi="Times New Roman"/>
      <w:lang w:val="en-GB" w:eastAsia="en-US"/>
    </w:rPr>
  </w:style>
  <w:style w:type="character" w:customStyle="1" w:styleId="SubtleReference2">
    <w:name w:val="Subtle Reference2"/>
    <w:uiPriority w:val="31"/>
    <w:qFormat/>
    <w:rsid w:val="00C25AF2"/>
    <w:rPr>
      <w:smallCaps/>
      <w:color w:val="5A5A5A"/>
    </w:rPr>
  </w:style>
  <w:style w:type="paragraph" w:customStyle="1" w:styleId="TOCHeading2">
    <w:name w:val="TOC Heading2"/>
    <w:basedOn w:val="Heading1"/>
    <w:next w:val="Normal"/>
    <w:uiPriority w:val="39"/>
    <w:unhideWhenUsed/>
    <w:qFormat/>
    <w:rsid w:val="00C25AF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25AF2"/>
    <w:rPr>
      <w:b/>
      <w:bCs/>
      <w:i/>
      <w:iCs/>
      <w:color w:val="4F81BD"/>
    </w:rPr>
  </w:style>
  <w:style w:type="paragraph" w:customStyle="1" w:styleId="4a">
    <w:name w:val="修订4"/>
    <w:hidden/>
    <w:semiHidden/>
    <w:qFormat/>
    <w:rsid w:val="00C25AF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25AF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5AF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25AF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C25AF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C25AF2"/>
    <w:rPr>
      <w:lang w:eastAsia="ja-JP"/>
    </w:rPr>
  </w:style>
  <w:style w:type="paragraph" w:customStyle="1" w:styleId="3GPP">
    <w:name w:val="3GPP 正文"/>
    <w:basedOn w:val="Normal"/>
    <w:link w:val="3GPPChar"/>
    <w:qFormat/>
    <w:rsid w:val="00C25AF2"/>
    <w:pPr>
      <w:autoSpaceDN w:val="0"/>
    </w:pPr>
    <w:rPr>
      <w:rFonts w:ascii="CG Times (WN)" w:hAnsi="CG Times (WN)"/>
      <w:lang w:val="fr-FR" w:eastAsia="ja-JP"/>
    </w:rPr>
  </w:style>
  <w:style w:type="paragraph" w:customStyle="1" w:styleId="00BodyText">
    <w:name w:val="00 BodyText"/>
    <w:basedOn w:val="Normal"/>
    <w:uiPriority w:val="99"/>
    <w:qFormat/>
    <w:rsid w:val="00C25AF2"/>
    <w:pPr>
      <w:autoSpaceDN w:val="0"/>
      <w:spacing w:after="220"/>
    </w:pPr>
    <w:rPr>
      <w:rFonts w:ascii="Arial" w:eastAsia="Malgun Gothic" w:hAnsi="Arial"/>
      <w:sz w:val="22"/>
      <w:lang w:val="en-US"/>
    </w:rPr>
  </w:style>
  <w:style w:type="paragraph" w:customStyle="1" w:styleId="ae">
    <w:name w:val="??"/>
    <w:uiPriority w:val="99"/>
    <w:qFormat/>
    <w:rsid w:val="00C25AF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25AF2"/>
    <w:pPr>
      <w:keepNext/>
    </w:pPr>
    <w:rPr>
      <w:rFonts w:ascii="Arial" w:hAnsi="Arial"/>
      <w:b/>
      <w:sz w:val="24"/>
    </w:rPr>
  </w:style>
  <w:style w:type="paragraph" w:customStyle="1" w:styleId="Norma">
    <w:name w:val="Norma"/>
    <w:basedOn w:val="Heading1"/>
    <w:uiPriority w:val="99"/>
    <w:qFormat/>
    <w:rsid w:val="00C25AF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5AF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25AF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5AF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25AF2"/>
    <w:rPr>
      <w:rFonts w:ascii="Arial" w:eastAsia="MS Mincho" w:hAnsi="Arial" w:cs="Arial"/>
    </w:rPr>
  </w:style>
  <w:style w:type="paragraph" w:customStyle="1" w:styleId="BodyBest">
    <w:name w:val="BodyBest"/>
    <w:basedOn w:val="Normal"/>
    <w:link w:val="BodyBestChar"/>
    <w:qFormat/>
    <w:rsid w:val="00C25AF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25AF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25AF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25AF2"/>
    <w:rPr>
      <w:rFonts w:ascii="Arial" w:eastAsia="Malgun Gothic" w:hAnsi="Arial" w:cs="Arial"/>
      <w:spacing w:val="2"/>
    </w:rPr>
  </w:style>
  <w:style w:type="paragraph" w:customStyle="1" w:styleId="IvDbodytext">
    <w:name w:val="IvD bodytext"/>
    <w:basedOn w:val="BodyText"/>
    <w:link w:val="IvDbodytextChar"/>
    <w:qFormat/>
    <w:rsid w:val="00C25AF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C25AF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25AF2"/>
    <w:rPr>
      <w:lang w:val="en-GB" w:eastAsia="ja-JP" w:bidi="ar-SA"/>
    </w:rPr>
  </w:style>
  <w:style w:type="character" w:customStyle="1" w:styleId="tgc">
    <w:name w:val="_tgc"/>
    <w:qFormat/>
    <w:rsid w:val="00C25A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25AF2"/>
    <w:rPr>
      <w:rFonts w:ascii="Arial" w:hAnsi="Arial" w:cs="Arial" w:hint="default"/>
      <w:sz w:val="28"/>
      <w:lang w:val="en-GB" w:eastAsia="en-US"/>
    </w:rPr>
  </w:style>
  <w:style w:type="table" w:customStyle="1" w:styleId="TableClassic23">
    <w:name w:val="Table Classic 23"/>
    <w:basedOn w:val="TableNormal"/>
    <w:semiHidden/>
    <w:qFormat/>
    <w:rsid w:val="00C25AF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C25AF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25AF2"/>
  </w:style>
  <w:style w:type="numbering" w:customStyle="1" w:styleId="NoList2">
    <w:name w:val="No List2"/>
    <w:next w:val="NoList"/>
    <w:uiPriority w:val="99"/>
    <w:semiHidden/>
    <w:unhideWhenUsed/>
    <w:rsid w:val="00C25AF2"/>
  </w:style>
  <w:style w:type="numbering" w:customStyle="1" w:styleId="NoList3">
    <w:name w:val="No List3"/>
    <w:next w:val="NoList"/>
    <w:uiPriority w:val="99"/>
    <w:semiHidden/>
    <w:unhideWhenUsed/>
    <w:rsid w:val="00C25AF2"/>
  </w:style>
  <w:style w:type="numbering" w:customStyle="1" w:styleId="NoList4">
    <w:name w:val="No List4"/>
    <w:next w:val="NoList"/>
    <w:uiPriority w:val="99"/>
    <w:semiHidden/>
    <w:unhideWhenUsed/>
    <w:rsid w:val="00C25AF2"/>
  </w:style>
  <w:style w:type="numbering" w:customStyle="1" w:styleId="NoList5">
    <w:name w:val="No List5"/>
    <w:next w:val="NoList"/>
    <w:uiPriority w:val="99"/>
    <w:semiHidden/>
    <w:unhideWhenUsed/>
    <w:rsid w:val="00C25AF2"/>
  </w:style>
  <w:style w:type="numbering" w:customStyle="1" w:styleId="NoList11">
    <w:name w:val="No List11"/>
    <w:next w:val="NoList"/>
    <w:uiPriority w:val="99"/>
    <w:semiHidden/>
    <w:unhideWhenUsed/>
    <w:rsid w:val="00C25AF2"/>
  </w:style>
  <w:style w:type="numbering" w:customStyle="1" w:styleId="NoList21">
    <w:name w:val="No List21"/>
    <w:next w:val="NoList"/>
    <w:uiPriority w:val="99"/>
    <w:semiHidden/>
    <w:unhideWhenUsed/>
    <w:rsid w:val="00C25AF2"/>
  </w:style>
  <w:style w:type="numbering" w:customStyle="1" w:styleId="NoList31">
    <w:name w:val="No List31"/>
    <w:next w:val="NoList"/>
    <w:uiPriority w:val="99"/>
    <w:semiHidden/>
    <w:unhideWhenUsed/>
    <w:rsid w:val="00C25AF2"/>
  </w:style>
  <w:style w:type="numbering" w:customStyle="1" w:styleId="NoList41">
    <w:name w:val="No List41"/>
    <w:next w:val="NoList"/>
    <w:uiPriority w:val="99"/>
    <w:semiHidden/>
    <w:unhideWhenUsed/>
    <w:rsid w:val="00C25AF2"/>
  </w:style>
  <w:style w:type="numbering" w:customStyle="1" w:styleId="NoList6">
    <w:name w:val="No List6"/>
    <w:next w:val="NoList"/>
    <w:uiPriority w:val="99"/>
    <w:semiHidden/>
    <w:unhideWhenUsed/>
    <w:rsid w:val="00C25AF2"/>
  </w:style>
  <w:style w:type="numbering" w:customStyle="1" w:styleId="1f0">
    <w:name w:val="无列表1"/>
    <w:next w:val="NoList"/>
    <w:semiHidden/>
    <w:rsid w:val="00C25AF2"/>
  </w:style>
  <w:style w:type="numbering" w:customStyle="1" w:styleId="1f1">
    <w:name w:val="リストなし1"/>
    <w:next w:val="NoList"/>
    <w:uiPriority w:val="99"/>
    <w:semiHidden/>
    <w:unhideWhenUsed/>
    <w:rsid w:val="00C25AF2"/>
  </w:style>
  <w:style w:type="numbering" w:customStyle="1" w:styleId="117">
    <w:name w:val="无列表11"/>
    <w:next w:val="NoList"/>
    <w:semiHidden/>
    <w:rsid w:val="00C25AF2"/>
  </w:style>
  <w:style w:type="numbering" w:customStyle="1" w:styleId="118">
    <w:name w:val="リストなし11"/>
    <w:next w:val="NoList"/>
    <w:uiPriority w:val="99"/>
    <w:semiHidden/>
    <w:unhideWhenUsed/>
    <w:rsid w:val="00C25AF2"/>
  </w:style>
  <w:style w:type="numbering" w:customStyle="1" w:styleId="NoList111">
    <w:name w:val="No List111"/>
    <w:next w:val="NoList"/>
    <w:uiPriority w:val="99"/>
    <w:semiHidden/>
    <w:unhideWhenUsed/>
    <w:rsid w:val="00C25AF2"/>
  </w:style>
  <w:style w:type="numbering" w:customStyle="1" w:styleId="NoList7">
    <w:name w:val="No List7"/>
    <w:next w:val="NoList"/>
    <w:uiPriority w:val="99"/>
    <w:semiHidden/>
    <w:unhideWhenUsed/>
    <w:rsid w:val="00C25AF2"/>
  </w:style>
  <w:style w:type="numbering" w:customStyle="1" w:styleId="NoList12">
    <w:name w:val="No List12"/>
    <w:next w:val="NoList"/>
    <w:uiPriority w:val="99"/>
    <w:semiHidden/>
    <w:unhideWhenUsed/>
    <w:rsid w:val="00C25AF2"/>
  </w:style>
  <w:style w:type="numbering" w:customStyle="1" w:styleId="NoList22">
    <w:name w:val="No List22"/>
    <w:next w:val="NoList"/>
    <w:uiPriority w:val="99"/>
    <w:semiHidden/>
    <w:unhideWhenUsed/>
    <w:rsid w:val="00C25AF2"/>
  </w:style>
  <w:style w:type="numbering" w:customStyle="1" w:styleId="NoList32">
    <w:name w:val="No List32"/>
    <w:next w:val="NoList"/>
    <w:uiPriority w:val="99"/>
    <w:semiHidden/>
    <w:unhideWhenUsed/>
    <w:rsid w:val="00C25AF2"/>
  </w:style>
  <w:style w:type="numbering" w:customStyle="1" w:styleId="NoList42">
    <w:name w:val="No List42"/>
    <w:next w:val="NoList"/>
    <w:uiPriority w:val="99"/>
    <w:semiHidden/>
    <w:unhideWhenUsed/>
    <w:rsid w:val="00C25AF2"/>
  </w:style>
  <w:style w:type="numbering" w:customStyle="1" w:styleId="NoList51">
    <w:name w:val="No List51"/>
    <w:next w:val="NoList"/>
    <w:uiPriority w:val="99"/>
    <w:semiHidden/>
    <w:unhideWhenUsed/>
    <w:rsid w:val="00C25AF2"/>
  </w:style>
  <w:style w:type="numbering" w:customStyle="1" w:styleId="NoList211">
    <w:name w:val="No List211"/>
    <w:next w:val="NoList"/>
    <w:uiPriority w:val="99"/>
    <w:semiHidden/>
    <w:unhideWhenUsed/>
    <w:rsid w:val="00C25AF2"/>
  </w:style>
  <w:style w:type="numbering" w:customStyle="1" w:styleId="NoList311">
    <w:name w:val="No List311"/>
    <w:next w:val="NoList"/>
    <w:uiPriority w:val="99"/>
    <w:semiHidden/>
    <w:unhideWhenUsed/>
    <w:rsid w:val="00C25AF2"/>
  </w:style>
  <w:style w:type="numbering" w:customStyle="1" w:styleId="NoList411">
    <w:name w:val="No List411"/>
    <w:next w:val="NoList"/>
    <w:uiPriority w:val="99"/>
    <w:semiHidden/>
    <w:unhideWhenUsed/>
    <w:rsid w:val="00C25AF2"/>
  </w:style>
  <w:style w:type="numbering" w:customStyle="1" w:styleId="NoList61">
    <w:name w:val="No List61"/>
    <w:next w:val="NoList"/>
    <w:uiPriority w:val="99"/>
    <w:semiHidden/>
    <w:unhideWhenUsed/>
    <w:rsid w:val="00C25AF2"/>
  </w:style>
  <w:style w:type="numbering" w:customStyle="1" w:styleId="1114">
    <w:name w:val="无列表111"/>
    <w:next w:val="NoList"/>
    <w:semiHidden/>
    <w:rsid w:val="00C25AF2"/>
  </w:style>
  <w:style w:type="numbering" w:customStyle="1" w:styleId="NoList1111">
    <w:name w:val="No List1111"/>
    <w:next w:val="NoList"/>
    <w:uiPriority w:val="99"/>
    <w:semiHidden/>
    <w:unhideWhenUsed/>
    <w:rsid w:val="00C25AF2"/>
  </w:style>
  <w:style w:type="numbering" w:customStyle="1" w:styleId="NoList71">
    <w:name w:val="No List71"/>
    <w:next w:val="NoList"/>
    <w:uiPriority w:val="99"/>
    <w:semiHidden/>
    <w:unhideWhenUsed/>
    <w:rsid w:val="00C25AF2"/>
  </w:style>
  <w:style w:type="numbering" w:customStyle="1" w:styleId="NoList121">
    <w:name w:val="No List121"/>
    <w:next w:val="NoList"/>
    <w:uiPriority w:val="99"/>
    <w:semiHidden/>
    <w:unhideWhenUsed/>
    <w:rsid w:val="00C25AF2"/>
  </w:style>
  <w:style w:type="numbering" w:customStyle="1" w:styleId="NoList221">
    <w:name w:val="No List221"/>
    <w:next w:val="NoList"/>
    <w:uiPriority w:val="99"/>
    <w:semiHidden/>
    <w:unhideWhenUsed/>
    <w:rsid w:val="00C25AF2"/>
  </w:style>
  <w:style w:type="numbering" w:customStyle="1" w:styleId="NoList321">
    <w:name w:val="No List321"/>
    <w:next w:val="NoList"/>
    <w:uiPriority w:val="99"/>
    <w:semiHidden/>
    <w:unhideWhenUsed/>
    <w:rsid w:val="00C25AF2"/>
  </w:style>
  <w:style w:type="numbering" w:customStyle="1" w:styleId="NoList8">
    <w:name w:val="No List8"/>
    <w:next w:val="NoList"/>
    <w:uiPriority w:val="99"/>
    <w:semiHidden/>
    <w:unhideWhenUsed/>
    <w:rsid w:val="00C25AF2"/>
  </w:style>
  <w:style w:type="numbering" w:customStyle="1" w:styleId="NoList13">
    <w:name w:val="No List13"/>
    <w:next w:val="NoList"/>
    <w:uiPriority w:val="99"/>
    <w:semiHidden/>
    <w:unhideWhenUsed/>
    <w:rsid w:val="00C25AF2"/>
  </w:style>
  <w:style w:type="numbering" w:customStyle="1" w:styleId="NoList23">
    <w:name w:val="No List23"/>
    <w:next w:val="NoList"/>
    <w:uiPriority w:val="99"/>
    <w:semiHidden/>
    <w:unhideWhenUsed/>
    <w:rsid w:val="00C25AF2"/>
  </w:style>
  <w:style w:type="numbering" w:customStyle="1" w:styleId="NoList33">
    <w:name w:val="No List33"/>
    <w:next w:val="NoList"/>
    <w:uiPriority w:val="99"/>
    <w:semiHidden/>
    <w:unhideWhenUsed/>
    <w:rsid w:val="00C25AF2"/>
  </w:style>
  <w:style w:type="numbering" w:customStyle="1" w:styleId="NoList43">
    <w:name w:val="No List43"/>
    <w:next w:val="NoList"/>
    <w:uiPriority w:val="99"/>
    <w:semiHidden/>
    <w:unhideWhenUsed/>
    <w:rsid w:val="00C25AF2"/>
  </w:style>
  <w:style w:type="numbering" w:customStyle="1" w:styleId="NoList52">
    <w:name w:val="No List52"/>
    <w:next w:val="NoList"/>
    <w:uiPriority w:val="99"/>
    <w:semiHidden/>
    <w:unhideWhenUsed/>
    <w:rsid w:val="00C25AF2"/>
  </w:style>
  <w:style w:type="numbering" w:customStyle="1" w:styleId="NoList62">
    <w:name w:val="No List62"/>
    <w:next w:val="NoList"/>
    <w:uiPriority w:val="99"/>
    <w:semiHidden/>
    <w:unhideWhenUsed/>
    <w:rsid w:val="00C25AF2"/>
  </w:style>
  <w:style w:type="numbering" w:customStyle="1" w:styleId="NoList72">
    <w:name w:val="No List72"/>
    <w:next w:val="NoList"/>
    <w:uiPriority w:val="99"/>
    <w:semiHidden/>
    <w:unhideWhenUsed/>
    <w:rsid w:val="00C25AF2"/>
  </w:style>
  <w:style w:type="numbering" w:customStyle="1" w:styleId="NoList81">
    <w:name w:val="No List81"/>
    <w:next w:val="NoList"/>
    <w:uiPriority w:val="99"/>
    <w:semiHidden/>
    <w:unhideWhenUsed/>
    <w:rsid w:val="00C25AF2"/>
  </w:style>
  <w:style w:type="numbering" w:customStyle="1" w:styleId="NoList9">
    <w:name w:val="No List9"/>
    <w:next w:val="NoList"/>
    <w:uiPriority w:val="99"/>
    <w:semiHidden/>
    <w:unhideWhenUsed/>
    <w:rsid w:val="00C25AF2"/>
  </w:style>
  <w:style w:type="numbering" w:customStyle="1" w:styleId="NoList112">
    <w:name w:val="No List112"/>
    <w:next w:val="NoList"/>
    <w:uiPriority w:val="99"/>
    <w:semiHidden/>
    <w:unhideWhenUsed/>
    <w:rsid w:val="00C25AF2"/>
  </w:style>
  <w:style w:type="numbering" w:customStyle="1" w:styleId="NoList212">
    <w:name w:val="No List212"/>
    <w:next w:val="NoList"/>
    <w:uiPriority w:val="99"/>
    <w:semiHidden/>
    <w:unhideWhenUsed/>
    <w:rsid w:val="00C25AF2"/>
  </w:style>
  <w:style w:type="numbering" w:customStyle="1" w:styleId="NoList312">
    <w:name w:val="No List312"/>
    <w:next w:val="NoList"/>
    <w:uiPriority w:val="99"/>
    <w:semiHidden/>
    <w:unhideWhenUsed/>
    <w:rsid w:val="00C25AF2"/>
  </w:style>
  <w:style w:type="numbering" w:customStyle="1" w:styleId="NoList412">
    <w:name w:val="No List412"/>
    <w:next w:val="NoList"/>
    <w:uiPriority w:val="99"/>
    <w:semiHidden/>
    <w:unhideWhenUsed/>
    <w:rsid w:val="00C25AF2"/>
  </w:style>
  <w:style w:type="numbering" w:customStyle="1" w:styleId="NoList511">
    <w:name w:val="No List511"/>
    <w:next w:val="NoList"/>
    <w:uiPriority w:val="99"/>
    <w:semiHidden/>
    <w:unhideWhenUsed/>
    <w:rsid w:val="00C25AF2"/>
  </w:style>
  <w:style w:type="numbering" w:customStyle="1" w:styleId="NoList611">
    <w:name w:val="No List611"/>
    <w:next w:val="NoList"/>
    <w:uiPriority w:val="99"/>
    <w:semiHidden/>
    <w:unhideWhenUsed/>
    <w:rsid w:val="00C25AF2"/>
  </w:style>
  <w:style w:type="numbering" w:customStyle="1" w:styleId="NoList711">
    <w:name w:val="No List711"/>
    <w:next w:val="NoList"/>
    <w:uiPriority w:val="99"/>
    <w:semiHidden/>
    <w:unhideWhenUsed/>
    <w:rsid w:val="00C25AF2"/>
  </w:style>
  <w:style w:type="numbering" w:customStyle="1" w:styleId="NoList811">
    <w:name w:val="No List811"/>
    <w:next w:val="NoList"/>
    <w:uiPriority w:val="99"/>
    <w:semiHidden/>
    <w:unhideWhenUsed/>
    <w:rsid w:val="00C25AF2"/>
  </w:style>
  <w:style w:type="numbering" w:customStyle="1" w:styleId="NoList91">
    <w:name w:val="No List91"/>
    <w:next w:val="NoList"/>
    <w:uiPriority w:val="99"/>
    <w:semiHidden/>
    <w:unhideWhenUsed/>
    <w:rsid w:val="00C25AF2"/>
  </w:style>
  <w:style w:type="numbering" w:customStyle="1" w:styleId="NoList10">
    <w:name w:val="No List10"/>
    <w:next w:val="NoList"/>
    <w:uiPriority w:val="99"/>
    <w:semiHidden/>
    <w:unhideWhenUsed/>
    <w:rsid w:val="00C25AF2"/>
  </w:style>
  <w:style w:type="numbering" w:customStyle="1" w:styleId="LFO191">
    <w:name w:val="LFO191"/>
    <w:basedOn w:val="NoList"/>
    <w:rsid w:val="00C25AF2"/>
  </w:style>
  <w:style w:type="numbering" w:customStyle="1" w:styleId="NoList122">
    <w:name w:val="No List122"/>
    <w:next w:val="NoList"/>
    <w:uiPriority w:val="99"/>
    <w:semiHidden/>
    <w:rsid w:val="00C25AF2"/>
  </w:style>
  <w:style w:type="numbering" w:customStyle="1" w:styleId="NoList1112">
    <w:name w:val="No List1112"/>
    <w:next w:val="NoList"/>
    <w:uiPriority w:val="99"/>
    <w:semiHidden/>
    <w:unhideWhenUsed/>
    <w:rsid w:val="00C25AF2"/>
  </w:style>
  <w:style w:type="numbering" w:customStyle="1" w:styleId="125">
    <w:name w:val="无列表12"/>
    <w:next w:val="NoList"/>
    <w:semiHidden/>
    <w:rsid w:val="00C25AF2"/>
  </w:style>
  <w:style w:type="numbering" w:customStyle="1" w:styleId="126">
    <w:name w:val="リストなし12"/>
    <w:next w:val="NoList"/>
    <w:uiPriority w:val="99"/>
    <w:semiHidden/>
    <w:unhideWhenUsed/>
    <w:rsid w:val="00C25AF2"/>
  </w:style>
  <w:style w:type="numbering" w:customStyle="1" w:styleId="1122">
    <w:name w:val="无列表112"/>
    <w:next w:val="NoList"/>
    <w:semiHidden/>
    <w:rsid w:val="00C25AF2"/>
  </w:style>
  <w:style w:type="numbering" w:customStyle="1" w:styleId="1115">
    <w:name w:val="リストなし111"/>
    <w:next w:val="NoList"/>
    <w:uiPriority w:val="99"/>
    <w:semiHidden/>
    <w:unhideWhenUsed/>
    <w:rsid w:val="00C25AF2"/>
  </w:style>
  <w:style w:type="numbering" w:customStyle="1" w:styleId="NoList222">
    <w:name w:val="No List222"/>
    <w:next w:val="NoList"/>
    <w:uiPriority w:val="99"/>
    <w:semiHidden/>
    <w:unhideWhenUsed/>
    <w:rsid w:val="00C25AF2"/>
  </w:style>
  <w:style w:type="numbering" w:customStyle="1" w:styleId="NoList322">
    <w:name w:val="No List322"/>
    <w:next w:val="NoList"/>
    <w:uiPriority w:val="99"/>
    <w:semiHidden/>
    <w:unhideWhenUsed/>
    <w:rsid w:val="00C25AF2"/>
  </w:style>
  <w:style w:type="numbering" w:customStyle="1" w:styleId="NoList421">
    <w:name w:val="No List421"/>
    <w:next w:val="NoList"/>
    <w:uiPriority w:val="99"/>
    <w:semiHidden/>
    <w:unhideWhenUsed/>
    <w:rsid w:val="00C25AF2"/>
  </w:style>
  <w:style w:type="numbering" w:customStyle="1" w:styleId="NoList2111">
    <w:name w:val="No List2111"/>
    <w:next w:val="NoList"/>
    <w:uiPriority w:val="99"/>
    <w:semiHidden/>
    <w:unhideWhenUsed/>
    <w:rsid w:val="00C25AF2"/>
  </w:style>
  <w:style w:type="numbering" w:customStyle="1" w:styleId="NoList3111">
    <w:name w:val="No List3111"/>
    <w:next w:val="NoList"/>
    <w:uiPriority w:val="99"/>
    <w:semiHidden/>
    <w:unhideWhenUsed/>
    <w:rsid w:val="00C25AF2"/>
  </w:style>
  <w:style w:type="numbering" w:customStyle="1" w:styleId="NoList4111">
    <w:name w:val="No List4111"/>
    <w:next w:val="NoList"/>
    <w:uiPriority w:val="99"/>
    <w:semiHidden/>
    <w:unhideWhenUsed/>
    <w:rsid w:val="00C25AF2"/>
  </w:style>
  <w:style w:type="numbering" w:customStyle="1" w:styleId="11112">
    <w:name w:val="无列表1111"/>
    <w:next w:val="NoList"/>
    <w:semiHidden/>
    <w:rsid w:val="00C25AF2"/>
  </w:style>
  <w:style w:type="numbering" w:customStyle="1" w:styleId="NoList11111">
    <w:name w:val="No List11111"/>
    <w:next w:val="NoList"/>
    <w:uiPriority w:val="99"/>
    <w:semiHidden/>
    <w:unhideWhenUsed/>
    <w:rsid w:val="00C25AF2"/>
  </w:style>
  <w:style w:type="numbering" w:customStyle="1" w:styleId="NoList1211">
    <w:name w:val="No List1211"/>
    <w:next w:val="NoList"/>
    <w:uiPriority w:val="99"/>
    <w:semiHidden/>
    <w:unhideWhenUsed/>
    <w:rsid w:val="00C25AF2"/>
  </w:style>
  <w:style w:type="numbering" w:customStyle="1" w:styleId="NoList2211">
    <w:name w:val="No List2211"/>
    <w:next w:val="NoList"/>
    <w:uiPriority w:val="99"/>
    <w:semiHidden/>
    <w:unhideWhenUsed/>
    <w:rsid w:val="00C25AF2"/>
  </w:style>
  <w:style w:type="numbering" w:customStyle="1" w:styleId="NoList3211">
    <w:name w:val="No List3211"/>
    <w:next w:val="NoList"/>
    <w:uiPriority w:val="99"/>
    <w:semiHidden/>
    <w:unhideWhenUsed/>
    <w:rsid w:val="00C25AF2"/>
  </w:style>
  <w:style w:type="numbering" w:customStyle="1" w:styleId="NoList14">
    <w:name w:val="No List14"/>
    <w:next w:val="NoList"/>
    <w:uiPriority w:val="99"/>
    <w:semiHidden/>
    <w:unhideWhenUsed/>
    <w:rsid w:val="00C25AF2"/>
  </w:style>
  <w:style w:type="numbering" w:customStyle="1" w:styleId="NoList15">
    <w:name w:val="No List15"/>
    <w:next w:val="NoList"/>
    <w:uiPriority w:val="99"/>
    <w:semiHidden/>
    <w:unhideWhenUsed/>
    <w:rsid w:val="00C25AF2"/>
  </w:style>
  <w:style w:type="numbering" w:customStyle="1" w:styleId="NoList24">
    <w:name w:val="No List24"/>
    <w:next w:val="NoList"/>
    <w:uiPriority w:val="99"/>
    <w:semiHidden/>
    <w:unhideWhenUsed/>
    <w:rsid w:val="00C25AF2"/>
  </w:style>
  <w:style w:type="numbering" w:customStyle="1" w:styleId="NoList34">
    <w:name w:val="No List34"/>
    <w:next w:val="NoList"/>
    <w:uiPriority w:val="99"/>
    <w:semiHidden/>
    <w:unhideWhenUsed/>
    <w:rsid w:val="00C25AF2"/>
  </w:style>
  <w:style w:type="numbering" w:customStyle="1" w:styleId="NoList44">
    <w:name w:val="No List44"/>
    <w:next w:val="NoList"/>
    <w:uiPriority w:val="99"/>
    <w:semiHidden/>
    <w:unhideWhenUsed/>
    <w:rsid w:val="00C25AF2"/>
  </w:style>
  <w:style w:type="numbering" w:customStyle="1" w:styleId="NoList53">
    <w:name w:val="No List53"/>
    <w:next w:val="NoList"/>
    <w:uiPriority w:val="99"/>
    <w:semiHidden/>
    <w:unhideWhenUsed/>
    <w:rsid w:val="00C25AF2"/>
  </w:style>
  <w:style w:type="numbering" w:customStyle="1" w:styleId="NoList63">
    <w:name w:val="No List63"/>
    <w:next w:val="NoList"/>
    <w:uiPriority w:val="99"/>
    <w:semiHidden/>
    <w:unhideWhenUsed/>
    <w:rsid w:val="00C25AF2"/>
  </w:style>
  <w:style w:type="numbering" w:customStyle="1" w:styleId="NoList73">
    <w:name w:val="No List73"/>
    <w:next w:val="NoList"/>
    <w:uiPriority w:val="99"/>
    <w:semiHidden/>
    <w:unhideWhenUsed/>
    <w:rsid w:val="00C25AF2"/>
  </w:style>
  <w:style w:type="numbering" w:customStyle="1" w:styleId="NoList82">
    <w:name w:val="No List82"/>
    <w:next w:val="NoList"/>
    <w:uiPriority w:val="99"/>
    <w:semiHidden/>
    <w:unhideWhenUsed/>
    <w:rsid w:val="00C25AF2"/>
  </w:style>
  <w:style w:type="numbering" w:customStyle="1" w:styleId="NoList92">
    <w:name w:val="No List92"/>
    <w:next w:val="NoList"/>
    <w:uiPriority w:val="99"/>
    <w:semiHidden/>
    <w:unhideWhenUsed/>
    <w:rsid w:val="00C25AF2"/>
  </w:style>
  <w:style w:type="numbering" w:customStyle="1" w:styleId="NoList113">
    <w:name w:val="No List113"/>
    <w:next w:val="NoList"/>
    <w:uiPriority w:val="99"/>
    <w:semiHidden/>
    <w:unhideWhenUsed/>
    <w:rsid w:val="00C25AF2"/>
  </w:style>
  <w:style w:type="numbering" w:customStyle="1" w:styleId="NoList213">
    <w:name w:val="No List213"/>
    <w:next w:val="NoList"/>
    <w:uiPriority w:val="99"/>
    <w:semiHidden/>
    <w:unhideWhenUsed/>
    <w:rsid w:val="00C25AF2"/>
  </w:style>
  <w:style w:type="numbering" w:customStyle="1" w:styleId="NoList313">
    <w:name w:val="No List313"/>
    <w:next w:val="NoList"/>
    <w:uiPriority w:val="99"/>
    <w:semiHidden/>
    <w:unhideWhenUsed/>
    <w:rsid w:val="00C25AF2"/>
  </w:style>
  <w:style w:type="numbering" w:customStyle="1" w:styleId="NoList413">
    <w:name w:val="No List413"/>
    <w:next w:val="NoList"/>
    <w:uiPriority w:val="99"/>
    <w:semiHidden/>
    <w:unhideWhenUsed/>
    <w:rsid w:val="00C25AF2"/>
  </w:style>
  <w:style w:type="numbering" w:customStyle="1" w:styleId="NoList512">
    <w:name w:val="No List512"/>
    <w:next w:val="NoList"/>
    <w:uiPriority w:val="99"/>
    <w:semiHidden/>
    <w:unhideWhenUsed/>
    <w:rsid w:val="00C25AF2"/>
  </w:style>
  <w:style w:type="numbering" w:customStyle="1" w:styleId="NoList612">
    <w:name w:val="No List612"/>
    <w:next w:val="NoList"/>
    <w:uiPriority w:val="99"/>
    <w:semiHidden/>
    <w:unhideWhenUsed/>
    <w:rsid w:val="00C25AF2"/>
  </w:style>
  <w:style w:type="numbering" w:customStyle="1" w:styleId="NoList712">
    <w:name w:val="No List712"/>
    <w:next w:val="NoList"/>
    <w:uiPriority w:val="99"/>
    <w:semiHidden/>
    <w:unhideWhenUsed/>
    <w:rsid w:val="00C25AF2"/>
  </w:style>
  <w:style w:type="numbering" w:customStyle="1" w:styleId="NoList812">
    <w:name w:val="No List812"/>
    <w:next w:val="NoList"/>
    <w:uiPriority w:val="99"/>
    <w:semiHidden/>
    <w:unhideWhenUsed/>
    <w:rsid w:val="00C25AF2"/>
  </w:style>
  <w:style w:type="numbering" w:customStyle="1" w:styleId="NoList911">
    <w:name w:val="No List911"/>
    <w:next w:val="NoList"/>
    <w:uiPriority w:val="99"/>
    <w:semiHidden/>
    <w:unhideWhenUsed/>
    <w:rsid w:val="00C25AF2"/>
  </w:style>
  <w:style w:type="numbering" w:customStyle="1" w:styleId="LFO192">
    <w:name w:val="LFO192"/>
    <w:basedOn w:val="NoList"/>
    <w:rsid w:val="00C25AF2"/>
  </w:style>
  <w:style w:type="numbering" w:customStyle="1" w:styleId="NoList101">
    <w:name w:val="No List101"/>
    <w:next w:val="NoList"/>
    <w:uiPriority w:val="99"/>
    <w:semiHidden/>
    <w:unhideWhenUsed/>
    <w:rsid w:val="00C25AF2"/>
  </w:style>
  <w:style w:type="numbering" w:customStyle="1" w:styleId="LFO1911">
    <w:name w:val="LFO1911"/>
    <w:basedOn w:val="NoList"/>
    <w:rsid w:val="00C25AF2"/>
  </w:style>
  <w:style w:type="numbering" w:customStyle="1" w:styleId="NoList123">
    <w:name w:val="No List123"/>
    <w:next w:val="NoList"/>
    <w:uiPriority w:val="99"/>
    <w:semiHidden/>
    <w:rsid w:val="00C25AF2"/>
  </w:style>
  <w:style w:type="numbering" w:customStyle="1" w:styleId="NoList1113">
    <w:name w:val="No List1113"/>
    <w:next w:val="NoList"/>
    <w:uiPriority w:val="99"/>
    <w:semiHidden/>
    <w:unhideWhenUsed/>
    <w:rsid w:val="00C25AF2"/>
  </w:style>
  <w:style w:type="numbering" w:customStyle="1" w:styleId="132">
    <w:name w:val="无列表13"/>
    <w:next w:val="NoList"/>
    <w:semiHidden/>
    <w:rsid w:val="00C25AF2"/>
  </w:style>
  <w:style w:type="numbering" w:customStyle="1" w:styleId="133">
    <w:name w:val="リストなし13"/>
    <w:next w:val="NoList"/>
    <w:uiPriority w:val="99"/>
    <w:semiHidden/>
    <w:unhideWhenUsed/>
    <w:rsid w:val="00C25AF2"/>
  </w:style>
  <w:style w:type="numbering" w:customStyle="1" w:styleId="1131">
    <w:name w:val="无列表113"/>
    <w:next w:val="NoList"/>
    <w:semiHidden/>
    <w:rsid w:val="00C25AF2"/>
  </w:style>
  <w:style w:type="numbering" w:customStyle="1" w:styleId="1123">
    <w:name w:val="リストなし112"/>
    <w:next w:val="NoList"/>
    <w:uiPriority w:val="99"/>
    <w:semiHidden/>
    <w:unhideWhenUsed/>
    <w:rsid w:val="00C25AF2"/>
  </w:style>
  <w:style w:type="numbering" w:customStyle="1" w:styleId="NoList223">
    <w:name w:val="No List223"/>
    <w:next w:val="NoList"/>
    <w:uiPriority w:val="99"/>
    <w:semiHidden/>
    <w:unhideWhenUsed/>
    <w:rsid w:val="00C25AF2"/>
  </w:style>
  <w:style w:type="numbering" w:customStyle="1" w:styleId="NoList323">
    <w:name w:val="No List323"/>
    <w:next w:val="NoList"/>
    <w:uiPriority w:val="99"/>
    <w:semiHidden/>
    <w:unhideWhenUsed/>
    <w:rsid w:val="00C25AF2"/>
  </w:style>
  <w:style w:type="numbering" w:customStyle="1" w:styleId="NoList422">
    <w:name w:val="No List422"/>
    <w:next w:val="NoList"/>
    <w:uiPriority w:val="99"/>
    <w:semiHidden/>
    <w:unhideWhenUsed/>
    <w:rsid w:val="00C25AF2"/>
  </w:style>
  <w:style w:type="numbering" w:customStyle="1" w:styleId="NoList2112">
    <w:name w:val="No List2112"/>
    <w:next w:val="NoList"/>
    <w:uiPriority w:val="99"/>
    <w:semiHidden/>
    <w:unhideWhenUsed/>
    <w:rsid w:val="00C25AF2"/>
  </w:style>
  <w:style w:type="numbering" w:customStyle="1" w:styleId="NoList3112">
    <w:name w:val="No List3112"/>
    <w:next w:val="NoList"/>
    <w:uiPriority w:val="99"/>
    <w:semiHidden/>
    <w:unhideWhenUsed/>
    <w:rsid w:val="00C25AF2"/>
  </w:style>
  <w:style w:type="numbering" w:customStyle="1" w:styleId="NoList4112">
    <w:name w:val="No List4112"/>
    <w:next w:val="NoList"/>
    <w:uiPriority w:val="99"/>
    <w:semiHidden/>
    <w:unhideWhenUsed/>
    <w:rsid w:val="00C25AF2"/>
  </w:style>
  <w:style w:type="numbering" w:customStyle="1" w:styleId="11120">
    <w:name w:val="无列表1112"/>
    <w:next w:val="NoList"/>
    <w:semiHidden/>
    <w:rsid w:val="00C25AF2"/>
  </w:style>
  <w:style w:type="numbering" w:customStyle="1" w:styleId="NoList11112">
    <w:name w:val="No List11112"/>
    <w:next w:val="NoList"/>
    <w:uiPriority w:val="99"/>
    <w:semiHidden/>
    <w:unhideWhenUsed/>
    <w:rsid w:val="00C25AF2"/>
  </w:style>
  <w:style w:type="numbering" w:customStyle="1" w:styleId="NoList1212">
    <w:name w:val="No List1212"/>
    <w:next w:val="NoList"/>
    <w:uiPriority w:val="99"/>
    <w:semiHidden/>
    <w:unhideWhenUsed/>
    <w:rsid w:val="00C25AF2"/>
  </w:style>
  <w:style w:type="numbering" w:customStyle="1" w:styleId="NoList2212">
    <w:name w:val="No List2212"/>
    <w:next w:val="NoList"/>
    <w:uiPriority w:val="99"/>
    <w:semiHidden/>
    <w:unhideWhenUsed/>
    <w:rsid w:val="00C25AF2"/>
  </w:style>
  <w:style w:type="numbering" w:customStyle="1" w:styleId="NoList3212">
    <w:name w:val="No List3212"/>
    <w:next w:val="NoList"/>
    <w:uiPriority w:val="99"/>
    <w:semiHidden/>
    <w:unhideWhenUsed/>
    <w:rsid w:val="00C25AF2"/>
  </w:style>
  <w:style w:type="numbering" w:customStyle="1" w:styleId="NoList16">
    <w:name w:val="No List16"/>
    <w:next w:val="NoList"/>
    <w:uiPriority w:val="99"/>
    <w:semiHidden/>
    <w:unhideWhenUsed/>
    <w:rsid w:val="00C25AF2"/>
  </w:style>
  <w:style w:type="numbering" w:customStyle="1" w:styleId="NoList17">
    <w:name w:val="No List17"/>
    <w:next w:val="NoList"/>
    <w:uiPriority w:val="99"/>
    <w:semiHidden/>
    <w:unhideWhenUsed/>
    <w:rsid w:val="00C25AF2"/>
  </w:style>
  <w:style w:type="numbering" w:customStyle="1" w:styleId="NoList25">
    <w:name w:val="No List25"/>
    <w:next w:val="NoList"/>
    <w:uiPriority w:val="99"/>
    <w:semiHidden/>
    <w:unhideWhenUsed/>
    <w:rsid w:val="00C25AF2"/>
  </w:style>
  <w:style w:type="numbering" w:customStyle="1" w:styleId="NoList35">
    <w:name w:val="No List35"/>
    <w:next w:val="NoList"/>
    <w:uiPriority w:val="99"/>
    <w:semiHidden/>
    <w:unhideWhenUsed/>
    <w:rsid w:val="00C25AF2"/>
  </w:style>
  <w:style w:type="numbering" w:customStyle="1" w:styleId="NoList45">
    <w:name w:val="No List45"/>
    <w:next w:val="NoList"/>
    <w:uiPriority w:val="99"/>
    <w:semiHidden/>
    <w:unhideWhenUsed/>
    <w:rsid w:val="00C25AF2"/>
  </w:style>
  <w:style w:type="numbering" w:customStyle="1" w:styleId="NoList54">
    <w:name w:val="No List54"/>
    <w:next w:val="NoList"/>
    <w:uiPriority w:val="99"/>
    <w:semiHidden/>
    <w:unhideWhenUsed/>
    <w:rsid w:val="00C25AF2"/>
  </w:style>
  <w:style w:type="numbering" w:customStyle="1" w:styleId="NoList64">
    <w:name w:val="No List64"/>
    <w:next w:val="NoList"/>
    <w:uiPriority w:val="99"/>
    <w:semiHidden/>
    <w:unhideWhenUsed/>
    <w:rsid w:val="00C25AF2"/>
  </w:style>
  <w:style w:type="numbering" w:customStyle="1" w:styleId="NoList74">
    <w:name w:val="No List74"/>
    <w:next w:val="NoList"/>
    <w:uiPriority w:val="99"/>
    <w:semiHidden/>
    <w:unhideWhenUsed/>
    <w:rsid w:val="00C25AF2"/>
  </w:style>
  <w:style w:type="numbering" w:customStyle="1" w:styleId="NoList83">
    <w:name w:val="No List83"/>
    <w:next w:val="NoList"/>
    <w:uiPriority w:val="99"/>
    <w:semiHidden/>
    <w:unhideWhenUsed/>
    <w:rsid w:val="00C25AF2"/>
  </w:style>
  <w:style w:type="numbering" w:customStyle="1" w:styleId="NoList93">
    <w:name w:val="No List93"/>
    <w:next w:val="NoList"/>
    <w:uiPriority w:val="99"/>
    <w:semiHidden/>
    <w:unhideWhenUsed/>
    <w:rsid w:val="00C25AF2"/>
  </w:style>
  <w:style w:type="numbering" w:customStyle="1" w:styleId="NoList114">
    <w:name w:val="No List114"/>
    <w:next w:val="NoList"/>
    <w:uiPriority w:val="99"/>
    <w:semiHidden/>
    <w:unhideWhenUsed/>
    <w:rsid w:val="00C25AF2"/>
  </w:style>
  <w:style w:type="numbering" w:customStyle="1" w:styleId="NoList214">
    <w:name w:val="No List214"/>
    <w:next w:val="NoList"/>
    <w:uiPriority w:val="99"/>
    <w:semiHidden/>
    <w:unhideWhenUsed/>
    <w:rsid w:val="00C25AF2"/>
  </w:style>
  <w:style w:type="numbering" w:customStyle="1" w:styleId="NoList314">
    <w:name w:val="No List314"/>
    <w:next w:val="NoList"/>
    <w:uiPriority w:val="99"/>
    <w:semiHidden/>
    <w:unhideWhenUsed/>
    <w:rsid w:val="00C25AF2"/>
  </w:style>
  <w:style w:type="numbering" w:customStyle="1" w:styleId="NoList414">
    <w:name w:val="No List414"/>
    <w:next w:val="NoList"/>
    <w:uiPriority w:val="99"/>
    <w:semiHidden/>
    <w:unhideWhenUsed/>
    <w:rsid w:val="00C25AF2"/>
  </w:style>
  <w:style w:type="numbering" w:customStyle="1" w:styleId="NoList513">
    <w:name w:val="No List513"/>
    <w:next w:val="NoList"/>
    <w:uiPriority w:val="99"/>
    <w:semiHidden/>
    <w:unhideWhenUsed/>
    <w:rsid w:val="00C25AF2"/>
  </w:style>
  <w:style w:type="numbering" w:customStyle="1" w:styleId="NoList613">
    <w:name w:val="No List613"/>
    <w:next w:val="NoList"/>
    <w:uiPriority w:val="99"/>
    <w:semiHidden/>
    <w:unhideWhenUsed/>
    <w:rsid w:val="00C25AF2"/>
  </w:style>
  <w:style w:type="numbering" w:customStyle="1" w:styleId="NoList713">
    <w:name w:val="No List713"/>
    <w:next w:val="NoList"/>
    <w:uiPriority w:val="99"/>
    <w:semiHidden/>
    <w:unhideWhenUsed/>
    <w:rsid w:val="00C25AF2"/>
  </w:style>
  <w:style w:type="numbering" w:customStyle="1" w:styleId="NoList813">
    <w:name w:val="No List813"/>
    <w:next w:val="NoList"/>
    <w:uiPriority w:val="99"/>
    <w:semiHidden/>
    <w:unhideWhenUsed/>
    <w:rsid w:val="00C25AF2"/>
  </w:style>
  <w:style w:type="numbering" w:customStyle="1" w:styleId="NoList912">
    <w:name w:val="No List912"/>
    <w:next w:val="NoList"/>
    <w:uiPriority w:val="99"/>
    <w:semiHidden/>
    <w:unhideWhenUsed/>
    <w:rsid w:val="00C25AF2"/>
  </w:style>
  <w:style w:type="numbering" w:customStyle="1" w:styleId="LFO193">
    <w:name w:val="LFO193"/>
    <w:basedOn w:val="NoList"/>
    <w:rsid w:val="00C25AF2"/>
  </w:style>
  <w:style w:type="numbering" w:customStyle="1" w:styleId="NoList102">
    <w:name w:val="No List102"/>
    <w:next w:val="NoList"/>
    <w:uiPriority w:val="99"/>
    <w:semiHidden/>
    <w:unhideWhenUsed/>
    <w:rsid w:val="00C25AF2"/>
  </w:style>
  <w:style w:type="numbering" w:customStyle="1" w:styleId="LFO1912">
    <w:name w:val="LFO1912"/>
    <w:basedOn w:val="NoList"/>
    <w:rsid w:val="00C25AF2"/>
  </w:style>
  <w:style w:type="numbering" w:customStyle="1" w:styleId="NoList124">
    <w:name w:val="No List124"/>
    <w:next w:val="NoList"/>
    <w:uiPriority w:val="99"/>
    <w:semiHidden/>
    <w:rsid w:val="00C25AF2"/>
  </w:style>
  <w:style w:type="numbering" w:customStyle="1" w:styleId="NoList1114">
    <w:name w:val="No List1114"/>
    <w:next w:val="NoList"/>
    <w:uiPriority w:val="99"/>
    <w:semiHidden/>
    <w:unhideWhenUsed/>
    <w:rsid w:val="00C25AF2"/>
  </w:style>
  <w:style w:type="numbering" w:customStyle="1" w:styleId="142">
    <w:name w:val="无列表14"/>
    <w:next w:val="NoList"/>
    <w:semiHidden/>
    <w:rsid w:val="00C25AF2"/>
  </w:style>
  <w:style w:type="numbering" w:customStyle="1" w:styleId="143">
    <w:name w:val="リストなし14"/>
    <w:next w:val="NoList"/>
    <w:uiPriority w:val="99"/>
    <w:semiHidden/>
    <w:unhideWhenUsed/>
    <w:rsid w:val="00C25AF2"/>
  </w:style>
  <w:style w:type="numbering" w:customStyle="1" w:styleId="1140">
    <w:name w:val="无列表114"/>
    <w:next w:val="NoList"/>
    <w:semiHidden/>
    <w:rsid w:val="00C25AF2"/>
  </w:style>
  <w:style w:type="numbering" w:customStyle="1" w:styleId="1132">
    <w:name w:val="リストなし113"/>
    <w:next w:val="NoList"/>
    <w:uiPriority w:val="99"/>
    <w:semiHidden/>
    <w:unhideWhenUsed/>
    <w:rsid w:val="00C25AF2"/>
  </w:style>
  <w:style w:type="numbering" w:customStyle="1" w:styleId="NoList224">
    <w:name w:val="No List224"/>
    <w:next w:val="NoList"/>
    <w:uiPriority w:val="99"/>
    <w:semiHidden/>
    <w:unhideWhenUsed/>
    <w:rsid w:val="00C25AF2"/>
  </w:style>
  <w:style w:type="numbering" w:customStyle="1" w:styleId="NoList324">
    <w:name w:val="No List324"/>
    <w:next w:val="NoList"/>
    <w:uiPriority w:val="99"/>
    <w:semiHidden/>
    <w:unhideWhenUsed/>
    <w:rsid w:val="00C25AF2"/>
  </w:style>
  <w:style w:type="numbering" w:customStyle="1" w:styleId="NoList423">
    <w:name w:val="No List423"/>
    <w:next w:val="NoList"/>
    <w:uiPriority w:val="99"/>
    <w:semiHidden/>
    <w:unhideWhenUsed/>
    <w:rsid w:val="00C25AF2"/>
  </w:style>
  <w:style w:type="numbering" w:customStyle="1" w:styleId="NoList2113">
    <w:name w:val="No List2113"/>
    <w:next w:val="NoList"/>
    <w:uiPriority w:val="99"/>
    <w:semiHidden/>
    <w:unhideWhenUsed/>
    <w:rsid w:val="00C25AF2"/>
  </w:style>
  <w:style w:type="numbering" w:customStyle="1" w:styleId="NoList3113">
    <w:name w:val="No List3113"/>
    <w:next w:val="NoList"/>
    <w:uiPriority w:val="99"/>
    <w:semiHidden/>
    <w:unhideWhenUsed/>
    <w:rsid w:val="00C25AF2"/>
  </w:style>
  <w:style w:type="numbering" w:customStyle="1" w:styleId="NoList4113">
    <w:name w:val="No List4113"/>
    <w:next w:val="NoList"/>
    <w:uiPriority w:val="99"/>
    <w:semiHidden/>
    <w:unhideWhenUsed/>
    <w:rsid w:val="00C25AF2"/>
  </w:style>
  <w:style w:type="numbering" w:customStyle="1" w:styleId="11131">
    <w:name w:val="无列表1113"/>
    <w:next w:val="NoList"/>
    <w:semiHidden/>
    <w:rsid w:val="00C25AF2"/>
  </w:style>
  <w:style w:type="numbering" w:customStyle="1" w:styleId="NoList11113">
    <w:name w:val="No List11113"/>
    <w:next w:val="NoList"/>
    <w:uiPriority w:val="99"/>
    <w:semiHidden/>
    <w:unhideWhenUsed/>
    <w:rsid w:val="00C25AF2"/>
  </w:style>
  <w:style w:type="numbering" w:customStyle="1" w:styleId="NoList1213">
    <w:name w:val="No List1213"/>
    <w:next w:val="NoList"/>
    <w:uiPriority w:val="99"/>
    <w:semiHidden/>
    <w:unhideWhenUsed/>
    <w:rsid w:val="00C25AF2"/>
  </w:style>
  <w:style w:type="numbering" w:customStyle="1" w:styleId="NoList2213">
    <w:name w:val="No List2213"/>
    <w:next w:val="NoList"/>
    <w:uiPriority w:val="99"/>
    <w:semiHidden/>
    <w:unhideWhenUsed/>
    <w:rsid w:val="00C25AF2"/>
  </w:style>
  <w:style w:type="numbering" w:customStyle="1" w:styleId="NoList3213">
    <w:name w:val="No List3213"/>
    <w:next w:val="NoList"/>
    <w:uiPriority w:val="99"/>
    <w:semiHidden/>
    <w:unhideWhenUsed/>
    <w:rsid w:val="00C25AF2"/>
  </w:style>
  <w:style w:type="numbering" w:customStyle="1" w:styleId="2b">
    <w:name w:val="无列表2"/>
    <w:next w:val="NoList"/>
    <w:uiPriority w:val="99"/>
    <w:semiHidden/>
    <w:unhideWhenUsed/>
    <w:rsid w:val="00C25AF2"/>
  </w:style>
  <w:style w:type="numbering" w:customStyle="1" w:styleId="152">
    <w:name w:val="无列表15"/>
    <w:next w:val="NoList"/>
    <w:semiHidden/>
    <w:rsid w:val="00C25AF2"/>
  </w:style>
  <w:style w:type="numbering" w:customStyle="1" w:styleId="153">
    <w:name w:val="リストなし15"/>
    <w:next w:val="NoList"/>
    <w:uiPriority w:val="99"/>
    <w:semiHidden/>
    <w:unhideWhenUsed/>
    <w:rsid w:val="00C25AF2"/>
  </w:style>
  <w:style w:type="numbering" w:customStyle="1" w:styleId="NoList18">
    <w:name w:val="No List18"/>
    <w:next w:val="NoList"/>
    <w:uiPriority w:val="99"/>
    <w:semiHidden/>
    <w:unhideWhenUsed/>
    <w:rsid w:val="00C25AF2"/>
  </w:style>
  <w:style w:type="numbering" w:customStyle="1" w:styleId="1150">
    <w:name w:val="无列表115"/>
    <w:next w:val="NoList"/>
    <w:semiHidden/>
    <w:rsid w:val="00C25AF2"/>
  </w:style>
  <w:style w:type="numbering" w:customStyle="1" w:styleId="1141">
    <w:name w:val="リストなし114"/>
    <w:next w:val="NoList"/>
    <w:uiPriority w:val="99"/>
    <w:semiHidden/>
    <w:unhideWhenUsed/>
    <w:rsid w:val="00C25AF2"/>
  </w:style>
  <w:style w:type="numbering" w:customStyle="1" w:styleId="NoList26">
    <w:name w:val="No List26"/>
    <w:next w:val="NoList"/>
    <w:uiPriority w:val="99"/>
    <w:semiHidden/>
    <w:unhideWhenUsed/>
    <w:rsid w:val="00C25AF2"/>
  </w:style>
  <w:style w:type="numbering" w:customStyle="1" w:styleId="NoList36">
    <w:name w:val="No List36"/>
    <w:next w:val="NoList"/>
    <w:uiPriority w:val="99"/>
    <w:semiHidden/>
    <w:unhideWhenUsed/>
    <w:rsid w:val="00C25AF2"/>
  </w:style>
  <w:style w:type="numbering" w:customStyle="1" w:styleId="NoList115">
    <w:name w:val="No List115"/>
    <w:next w:val="NoList"/>
    <w:uiPriority w:val="99"/>
    <w:semiHidden/>
    <w:unhideWhenUsed/>
    <w:rsid w:val="00C25AF2"/>
  </w:style>
  <w:style w:type="numbering" w:customStyle="1" w:styleId="NoList46">
    <w:name w:val="No List46"/>
    <w:next w:val="NoList"/>
    <w:uiPriority w:val="99"/>
    <w:semiHidden/>
    <w:unhideWhenUsed/>
    <w:rsid w:val="00C25AF2"/>
  </w:style>
  <w:style w:type="numbering" w:customStyle="1" w:styleId="NoList55">
    <w:name w:val="No List55"/>
    <w:next w:val="NoList"/>
    <w:uiPriority w:val="99"/>
    <w:semiHidden/>
    <w:unhideWhenUsed/>
    <w:rsid w:val="00C25AF2"/>
  </w:style>
  <w:style w:type="numbering" w:customStyle="1" w:styleId="NoList1115">
    <w:name w:val="No List1115"/>
    <w:next w:val="NoList"/>
    <w:uiPriority w:val="99"/>
    <w:semiHidden/>
    <w:unhideWhenUsed/>
    <w:rsid w:val="00C25AF2"/>
  </w:style>
  <w:style w:type="numbering" w:customStyle="1" w:styleId="NoList215">
    <w:name w:val="No List215"/>
    <w:next w:val="NoList"/>
    <w:uiPriority w:val="99"/>
    <w:semiHidden/>
    <w:unhideWhenUsed/>
    <w:rsid w:val="00C25AF2"/>
  </w:style>
  <w:style w:type="numbering" w:customStyle="1" w:styleId="NoList315">
    <w:name w:val="No List315"/>
    <w:next w:val="NoList"/>
    <w:uiPriority w:val="99"/>
    <w:semiHidden/>
    <w:unhideWhenUsed/>
    <w:rsid w:val="00C25AF2"/>
  </w:style>
  <w:style w:type="numbering" w:customStyle="1" w:styleId="NoList415">
    <w:name w:val="No List415"/>
    <w:next w:val="NoList"/>
    <w:uiPriority w:val="99"/>
    <w:semiHidden/>
    <w:unhideWhenUsed/>
    <w:rsid w:val="00C25AF2"/>
  </w:style>
  <w:style w:type="numbering" w:customStyle="1" w:styleId="NoList65">
    <w:name w:val="No List65"/>
    <w:next w:val="NoList"/>
    <w:uiPriority w:val="99"/>
    <w:semiHidden/>
    <w:unhideWhenUsed/>
    <w:rsid w:val="00C25AF2"/>
  </w:style>
  <w:style w:type="numbering" w:customStyle="1" w:styleId="NoList75">
    <w:name w:val="No List75"/>
    <w:next w:val="NoList"/>
    <w:uiPriority w:val="99"/>
    <w:semiHidden/>
    <w:unhideWhenUsed/>
    <w:rsid w:val="00C25AF2"/>
  </w:style>
  <w:style w:type="numbering" w:customStyle="1" w:styleId="NoList125">
    <w:name w:val="No List125"/>
    <w:next w:val="NoList"/>
    <w:uiPriority w:val="99"/>
    <w:semiHidden/>
    <w:unhideWhenUsed/>
    <w:rsid w:val="00C25AF2"/>
  </w:style>
  <w:style w:type="numbering" w:customStyle="1" w:styleId="NoList225">
    <w:name w:val="No List225"/>
    <w:next w:val="NoList"/>
    <w:uiPriority w:val="99"/>
    <w:semiHidden/>
    <w:unhideWhenUsed/>
    <w:rsid w:val="00C25AF2"/>
  </w:style>
  <w:style w:type="numbering" w:customStyle="1" w:styleId="NoList325">
    <w:name w:val="No List325"/>
    <w:next w:val="NoList"/>
    <w:uiPriority w:val="99"/>
    <w:semiHidden/>
    <w:unhideWhenUsed/>
    <w:rsid w:val="00C25AF2"/>
  </w:style>
  <w:style w:type="numbering" w:customStyle="1" w:styleId="NoList424">
    <w:name w:val="No List424"/>
    <w:next w:val="NoList"/>
    <w:uiPriority w:val="99"/>
    <w:semiHidden/>
    <w:unhideWhenUsed/>
    <w:rsid w:val="00C25AF2"/>
  </w:style>
  <w:style w:type="numbering" w:customStyle="1" w:styleId="NoList514">
    <w:name w:val="No List514"/>
    <w:next w:val="NoList"/>
    <w:uiPriority w:val="99"/>
    <w:semiHidden/>
    <w:unhideWhenUsed/>
    <w:rsid w:val="00C25AF2"/>
  </w:style>
  <w:style w:type="numbering" w:customStyle="1" w:styleId="NoList2114">
    <w:name w:val="No List2114"/>
    <w:next w:val="NoList"/>
    <w:uiPriority w:val="99"/>
    <w:semiHidden/>
    <w:unhideWhenUsed/>
    <w:rsid w:val="00C25AF2"/>
  </w:style>
  <w:style w:type="numbering" w:customStyle="1" w:styleId="NoList3114">
    <w:name w:val="No List3114"/>
    <w:next w:val="NoList"/>
    <w:uiPriority w:val="99"/>
    <w:semiHidden/>
    <w:unhideWhenUsed/>
    <w:rsid w:val="00C25AF2"/>
  </w:style>
  <w:style w:type="numbering" w:customStyle="1" w:styleId="NoList4114">
    <w:name w:val="No List4114"/>
    <w:next w:val="NoList"/>
    <w:uiPriority w:val="99"/>
    <w:semiHidden/>
    <w:unhideWhenUsed/>
    <w:rsid w:val="00C25AF2"/>
  </w:style>
  <w:style w:type="numbering" w:customStyle="1" w:styleId="NoList614">
    <w:name w:val="No List614"/>
    <w:next w:val="NoList"/>
    <w:uiPriority w:val="99"/>
    <w:semiHidden/>
    <w:unhideWhenUsed/>
    <w:rsid w:val="00C25AF2"/>
  </w:style>
  <w:style w:type="numbering" w:customStyle="1" w:styleId="11140">
    <w:name w:val="无列表1114"/>
    <w:next w:val="NoList"/>
    <w:semiHidden/>
    <w:rsid w:val="00C25AF2"/>
  </w:style>
  <w:style w:type="numbering" w:customStyle="1" w:styleId="NoList11114">
    <w:name w:val="No List11114"/>
    <w:next w:val="NoList"/>
    <w:uiPriority w:val="99"/>
    <w:semiHidden/>
    <w:unhideWhenUsed/>
    <w:rsid w:val="00C25AF2"/>
  </w:style>
  <w:style w:type="numbering" w:customStyle="1" w:styleId="NoList714">
    <w:name w:val="No List714"/>
    <w:next w:val="NoList"/>
    <w:uiPriority w:val="99"/>
    <w:semiHidden/>
    <w:unhideWhenUsed/>
    <w:rsid w:val="00C25AF2"/>
  </w:style>
  <w:style w:type="numbering" w:customStyle="1" w:styleId="NoList1214">
    <w:name w:val="No List1214"/>
    <w:next w:val="NoList"/>
    <w:uiPriority w:val="99"/>
    <w:semiHidden/>
    <w:unhideWhenUsed/>
    <w:rsid w:val="00C25AF2"/>
  </w:style>
  <w:style w:type="numbering" w:customStyle="1" w:styleId="NoList2214">
    <w:name w:val="No List2214"/>
    <w:next w:val="NoList"/>
    <w:uiPriority w:val="99"/>
    <w:semiHidden/>
    <w:unhideWhenUsed/>
    <w:rsid w:val="00C25AF2"/>
  </w:style>
  <w:style w:type="numbering" w:customStyle="1" w:styleId="NoList3214">
    <w:name w:val="No List3214"/>
    <w:next w:val="NoList"/>
    <w:uiPriority w:val="99"/>
    <w:semiHidden/>
    <w:unhideWhenUsed/>
    <w:rsid w:val="00C25AF2"/>
  </w:style>
  <w:style w:type="numbering" w:customStyle="1" w:styleId="NoList84">
    <w:name w:val="No List84"/>
    <w:next w:val="NoList"/>
    <w:uiPriority w:val="99"/>
    <w:semiHidden/>
    <w:unhideWhenUsed/>
    <w:rsid w:val="00C25AF2"/>
  </w:style>
  <w:style w:type="numbering" w:customStyle="1" w:styleId="NoList94">
    <w:name w:val="No List94"/>
    <w:next w:val="NoList"/>
    <w:uiPriority w:val="99"/>
    <w:semiHidden/>
    <w:unhideWhenUsed/>
    <w:rsid w:val="00C25AF2"/>
  </w:style>
  <w:style w:type="numbering" w:customStyle="1" w:styleId="NoList814">
    <w:name w:val="No List814"/>
    <w:next w:val="NoList"/>
    <w:uiPriority w:val="99"/>
    <w:semiHidden/>
    <w:unhideWhenUsed/>
    <w:rsid w:val="00C25AF2"/>
  </w:style>
  <w:style w:type="numbering" w:customStyle="1" w:styleId="NoList913">
    <w:name w:val="No List913"/>
    <w:next w:val="NoList"/>
    <w:uiPriority w:val="99"/>
    <w:semiHidden/>
    <w:unhideWhenUsed/>
    <w:rsid w:val="00C25AF2"/>
  </w:style>
  <w:style w:type="numbering" w:customStyle="1" w:styleId="LFO194">
    <w:name w:val="LFO194"/>
    <w:basedOn w:val="NoList"/>
    <w:rsid w:val="00C25AF2"/>
  </w:style>
  <w:style w:type="numbering" w:customStyle="1" w:styleId="NoList103">
    <w:name w:val="No List103"/>
    <w:next w:val="NoList"/>
    <w:uiPriority w:val="99"/>
    <w:semiHidden/>
    <w:unhideWhenUsed/>
    <w:rsid w:val="00C25AF2"/>
  </w:style>
  <w:style w:type="numbering" w:customStyle="1" w:styleId="LFO1913">
    <w:name w:val="LFO1913"/>
    <w:basedOn w:val="NoList"/>
    <w:rsid w:val="00C25AF2"/>
  </w:style>
  <w:style w:type="numbering" w:customStyle="1" w:styleId="1211">
    <w:name w:val="无列表121"/>
    <w:next w:val="NoList"/>
    <w:semiHidden/>
    <w:rsid w:val="00C25AF2"/>
  </w:style>
  <w:style w:type="numbering" w:customStyle="1" w:styleId="1212">
    <w:name w:val="リストなし121"/>
    <w:next w:val="NoList"/>
    <w:uiPriority w:val="99"/>
    <w:semiHidden/>
    <w:unhideWhenUsed/>
    <w:rsid w:val="00C25AF2"/>
  </w:style>
  <w:style w:type="numbering" w:customStyle="1" w:styleId="11113">
    <w:name w:val="リストなし1111"/>
    <w:next w:val="NoList"/>
    <w:uiPriority w:val="99"/>
    <w:semiHidden/>
    <w:unhideWhenUsed/>
    <w:rsid w:val="00C25AF2"/>
  </w:style>
  <w:style w:type="numbering" w:customStyle="1" w:styleId="NoList131">
    <w:name w:val="No List131"/>
    <w:next w:val="NoList"/>
    <w:uiPriority w:val="99"/>
    <w:semiHidden/>
    <w:unhideWhenUsed/>
    <w:rsid w:val="00C25AF2"/>
  </w:style>
  <w:style w:type="numbering" w:customStyle="1" w:styleId="NoList231">
    <w:name w:val="No List231"/>
    <w:next w:val="NoList"/>
    <w:uiPriority w:val="99"/>
    <w:semiHidden/>
    <w:unhideWhenUsed/>
    <w:rsid w:val="00C25AF2"/>
  </w:style>
  <w:style w:type="numbering" w:customStyle="1" w:styleId="NoList331">
    <w:name w:val="No List331"/>
    <w:next w:val="NoList"/>
    <w:uiPriority w:val="99"/>
    <w:semiHidden/>
    <w:unhideWhenUsed/>
    <w:rsid w:val="00C25AF2"/>
  </w:style>
  <w:style w:type="numbering" w:customStyle="1" w:styleId="NoList431">
    <w:name w:val="No List431"/>
    <w:next w:val="NoList"/>
    <w:uiPriority w:val="99"/>
    <w:semiHidden/>
    <w:unhideWhenUsed/>
    <w:rsid w:val="00C25AF2"/>
  </w:style>
  <w:style w:type="numbering" w:customStyle="1" w:styleId="NoList521">
    <w:name w:val="No List521"/>
    <w:next w:val="NoList"/>
    <w:uiPriority w:val="99"/>
    <w:semiHidden/>
    <w:unhideWhenUsed/>
    <w:rsid w:val="00C25AF2"/>
  </w:style>
  <w:style w:type="numbering" w:customStyle="1" w:styleId="NoList621">
    <w:name w:val="No List621"/>
    <w:next w:val="NoList"/>
    <w:uiPriority w:val="99"/>
    <w:semiHidden/>
    <w:unhideWhenUsed/>
    <w:rsid w:val="00C25AF2"/>
  </w:style>
  <w:style w:type="numbering" w:customStyle="1" w:styleId="NoList721">
    <w:name w:val="No List721"/>
    <w:next w:val="NoList"/>
    <w:uiPriority w:val="99"/>
    <w:semiHidden/>
    <w:unhideWhenUsed/>
    <w:rsid w:val="00C25AF2"/>
  </w:style>
  <w:style w:type="numbering" w:customStyle="1" w:styleId="NoList1121">
    <w:name w:val="No List1121"/>
    <w:next w:val="NoList"/>
    <w:uiPriority w:val="99"/>
    <w:semiHidden/>
    <w:unhideWhenUsed/>
    <w:rsid w:val="00C25AF2"/>
  </w:style>
  <w:style w:type="numbering" w:customStyle="1" w:styleId="NoList2121">
    <w:name w:val="No List2121"/>
    <w:next w:val="NoList"/>
    <w:uiPriority w:val="99"/>
    <w:semiHidden/>
    <w:unhideWhenUsed/>
    <w:rsid w:val="00C25AF2"/>
  </w:style>
  <w:style w:type="numbering" w:customStyle="1" w:styleId="NoList3121">
    <w:name w:val="No List3121"/>
    <w:next w:val="NoList"/>
    <w:uiPriority w:val="99"/>
    <w:semiHidden/>
    <w:unhideWhenUsed/>
    <w:rsid w:val="00C25AF2"/>
  </w:style>
  <w:style w:type="numbering" w:customStyle="1" w:styleId="NoList4121">
    <w:name w:val="No List4121"/>
    <w:next w:val="NoList"/>
    <w:uiPriority w:val="99"/>
    <w:semiHidden/>
    <w:unhideWhenUsed/>
    <w:rsid w:val="00C25AF2"/>
  </w:style>
  <w:style w:type="numbering" w:customStyle="1" w:styleId="NoList5111">
    <w:name w:val="No List5111"/>
    <w:next w:val="NoList"/>
    <w:uiPriority w:val="99"/>
    <w:semiHidden/>
    <w:unhideWhenUsed/>
    <w:rsid w:val="00C25AF2"/>
  </w:style>
  <w:style w:type="numbering" w:customStyle="1" w:styleId="NoList6111">
    <w:name w:val="No List6111"/>
    <w:next w:val="NoList"/>
    <w:uiPriority w:val="99"/>
    <w:semiHidden/>
    <w:unhideWhenUsed/>
    <w:rsid w:val="00C25AF2"/>
  </w:style>
  <w:style w:type="numbering" w:customStyle="1" w:styleId="NoList7111">
    <w:name w:val="No List7111"/>
    <w:next w:val="NoList"/>
    <w:uiPriority w:val="99"/>
    <w:semiHidden/>
    <w:unhideWhenUsed/>
    <w:rsid w:val="00C25AF2"/>
  </w:style>
  <w:style w:type="numbering" w:customStyle="1" w:styleId="NoList8111">
    <w:name w:val="No List8111"/>
    <w:next w:val="NoList"/>
    <w:uiPriority w:val="99"/>
    <w:semiHidden/>
    <w:unhideWhenUsed/>
    <w:rsid w:val="00C25AF2"/>
  </w:style>
  <w:style w:type="numbering" w:customStyle="1" w:styleId="NoList1221">
    <w:name w:val="No List1221"/>
    <w:next w:val="NoList"/>
    <w:uiPriority w:val="99"/>
    <w:semiHidden/>
    <w:rsid w:val="00C25AF2"/>
  </w:style>
  <w:style w:type="numbering" w:customStyle="1" w:styleId="NoList11121">
    <w:name w:val="No List11121"/>
    <w:next w:val="NoList"/>
    <w:uiPriority w:val="99"/>
    <w:semiHidden/>
    <w:unhideWhenUsed/>
    <w:rsid w:val="00C25AF2"/>
  </w:style>
  <w:style w:type="numbering" w:customStyle="1" w:styleId="11210">
    <w:name w:val="无列表1121"/>
    <w:next w:val="NoList"/>
    <w:semiHidden/>
    <w:rsid w:val="00C25AF2"/>
  </w:style>
  <w:style w:type="numbering" w:customStyle="1" w:styleId="NoList2221">
    <w:name w:val="No List2221"/>
    <w:next w:val="NoList"/>
    <w:uiPriority w:val="99"/>
    <w:semiHidden/>
    <w:unhideWhenUsed/>
    <w:rsid w:val="00C25AF2"/>
  </w:style>
  <w:style w:type="numbering" w:customStyle="1" w:styleId="NoList3221">
    <w:name w:val="No List3221"/>
    <w:next w:val="NoList"/>
    <w:uiPriority w:val="99"/>
    <w:semiHidden/>
    <w:unhideWhenUsed/>
    <w:rsid w:val="00C25AF2"/>
  </w:style>
  <w:style w:type="numbering" w:customStyle="1" w:styleId="NoList4211">
    <w:name w:val="No List4211"/>
    <w:next w:val="NoList"/>
    <w:uiPriority w:val="99"/>
    <w:semiHidden/>
    <w:unhideWhenUsed/>
    <w:rsid w:val="00C25AF2"/>
  </w:style>
  <w:style w:type="numbering" w:customStyle="1" w:styleId="NoList21111">
    <w:name w:val="No List21111"/>
    <w:next w:val="NoList"/>
    <w:uiPriority w:val="99"/>
    <w:semiHidden/>
    <w:unhideWhenUsed/>
    <w:rsid w:val="00C25AF2"/>
  </w:style>
  <w:style w:type="numbering" w:customStyle="1" w:styleId="NoList31111">
    <w:name w:val="No List31111"/>
    <w:next w:val="NoList"/>
    <w:uiPriority w:val="99"/>
    <w:semiHidden/>
    <w:unhideWhenUsed/>
    <w:rsid w:val="00C25AF2"/>
  </w:style>
  <w:style w:type="numbering" w:customStyle="1" w:styleId="NoList41111">
    <w:name w:val="No List41111"/>
    <w:next w:val="NoList"/>
    <w:uiPriority w:val="99"/>
    <w:semiHidden/>
    <w:unhideWhenUsed/>
    <w:rsid w:val="00C25AF2"/>
  </w:style>
  <w:style w:type="numbering" w:customStyle="1" w:styleId="111110">
    <w:name w:val="无列表11111"/>
    <w:next w:val="NoList"/>
    <w:semiHidden/>
    <w:rsid w:val="00C25AF2"/>
  </w:style>
  <w:style w:type="numbering" w:customStyle="1" w:styleId="NoList111111">
    <w:name w:val="No List111111"/>
    <w:next w:val="NoList"/>
    <w:uiPriority w:val="99"/>
    <w:semiHidden/>
    <w:unhideWhenUsed/>
    <w:rsid w:val="00C25AF2"/>
  </w:style>
  <w:style w:type="numbering" w:customStyle="1" w:styleId="NoList12111">
    <w:name w:val="No List12111"/>
    <w:next w:val="NoList"/>
    <w:uiPriority w:val="99"/>
    <w:semiHidden/>
    <w:unhideWhenUsed/>
    <w:rsid w:val="00C25AF2"/>
  </w:style>
  <w:style w:type="numbering" w:customStyle="1" w:styleId="NoList22111">
    <w:name w:val="No List22111"/>
    <w:next w:val="NoList"/>
    <w:uiPriority w:val="99"/>
    <w:semiHidden/>
    <w:unhideWhenUsed/>
    <w:rsid w:val="00C25AF2"/>
  </w:style>
  <w:style w:type="numbering" w:customStyle="1" w:styleId="NoList32111">
    <w:name w:val="No List32111"/>
    <w:next w:val="NoList"/>
    <w:uiPriority w:val="99"/>
    <w:semiHidden/>
    <w:unhideWhenUsed/>
    <w:rsid w:val="00C25AF2"/>
  </w:style>
  <w:style w:type="numbering" w:customStyle="1" w:styleId="NoList141">
    <w:name w:val="No List141"/>
    <w:next w:val="NoList"/>
    <w:uiPriority w:val="99"/>
    <w:semiHidden/>
    <w:unhideWhenUsed/>
    <w:rsid w:val="00C25AF2"/>
  </w:style>
  <w:style w:type="numbering" w:customStyle="1" w:styleId="NoList151">
    <w:name w:val="No List151"/>
    <w:next w:val="NoList"/>
    <w:uiPriority w:val="99"/>
    <w:semiHidden/>
    <w:unhideWhenUsed/>
    <w:rsid w:val="00C25AF2"/>
  </w:style>
  <w:style w:type="numbering" w:customStyle="1" w:styleId="NoList241">
    <w:name w:val="No List241"/>
    <w:next w:val="NoList"/>
    <w:uiPriority w:val="99"/>
    <w:semiHidden/>
    <w:unhideWhenUsed/>
    <w:rsid w:val="00C25AF2"/>
  </w:style>
  <w:style w:type="numbering" w:customStyle="1" w:styleId="NoList341">
    <w:name w:val="No List341"/>
    <w:next w:val="NoList"/>
    <w:uiPriority w:val="99"/>
    <w:semiHidden/>
    <w:unhideWhenUsed/>
    <w:rsid w:val="00C25AF2"/>
  </w:style>
  <w:style w:type="numbering" w:customStyle="1" w:styleId="NoList441">
    <w:name w:val="No List441"/>
    <w:next w:val="NoList"/>
    <w:uiPriority w:val="99"/>
    <w:semiHidden/>
    <w:unhideWhenUsed/>
    <w:rsid w:val="00C25AF2"/>
  </w:style>
  <w:style w:type="numbering" w:customStyle="1" w:styleId="NoList531">
    <w:name w:val="No List531"/>
    <w:next w:val="NoList"/>
    <w:uiPriority w:val="99"/>
    <w:semiHidden/>
    <w:unhideWhenUsed/>
    <w:rsid w:val="00C25AF2"/>
  </w:style>
  <w:style w:type="numbering" w:customStyle="1" w:styleId="NoList631">
    <w:name w:val="No List631"/>
    <w:next w:val="NoList"/>
    <w:uiPriority w:val="99"/>
    <w:semiHidden/>
    <w:unhideWhenUsed/>
    <w:rsid w:val="00C25AF2"/>
  </w:style>
  <w:style w:type="numbering" w:customStyle="1" w:styleId="NoList731">
    <w:name w:val="No List731"/>
    <w:next w:val="NoList"/>
    <w:uiPriority w:val="99"/>
    <w:semiHidden/>
    <w:unhideWhenUsed/>
    <w:rsid w:val="00C25AF2"/>
  </w:style>
  <w:style w:type="numbering" w:customStyle="1" w:styleId="NoList821">
    <w:name w:val="No List821"/>
    <w:next w:val="NoList"/>
    <w:uiPriority w:val="99"/>
    <w:semiHidden/>
    <w:unhideWhenUsed/>
    <w:rsid w:val="00C25AF2"/>
  </w:style>
  <w:style w:type="numbering" w:customStyle="1" w:styleId="NoList921">
    <w:name w:val="No List921"/>
    <w:next w:val="NoList"/>
    <w:uiPriority w:val="99"/>
    <w:semiHidden/>
    <w:unhideWhenUsed/>
    <w:rsid w:val="00C25AF2"/>
  </w:style>
  <w:style w:type="numbering" w:customStyle="1" w:styleId="NoList1131">
    <w:name w:val="No List1131"/>
    <w:next w:val="NoList"/>
    <w:uiPriority w:val="99"/>
    <w:semiHidden/>
    <w:unhideWhenUsed/>
    <w:rsid w:val="00C25AF2"/>
  </w:style>
  <w:style w:type="numbering" w:customStyle="1" w:styleId="NoList2131">
    <w:name w:val="No List2131"/>
    <w:next w:val="NoList"/>
    <w:uiPriority w:val="99"/>
    <w:semiHidden/>
    <w:unhideWhenUsed/>
    <w:rsid w:val="00C25AF2"/>
  </w:style>
  <w:style w:type="numbering" w:customStyle="1" w:styleId="NoList3131">
    <w:name w:val="No List3131"/>
    <w:next w:val="NoList"/>
    <w:uiPriority w:val="99"/>
    <w:semiHidden/>
    <w:unhideWhenUsed/>
    <w:rsid w:val="00C25AF2"/>
  </w:style>
  <w:style w:type="numbering" w:customStyle="1" w:styleId="NoList4131">
    <w:name w:val="No List4131"/>
    <w:next w:val="NoList"/>
    <w:uiPriority w:val="99"/>
    <w:semiHidden/>
    <w:unhideWhenUsed/>
    <w:rsid w:val="00C25AF2"/>
  </w:style>
  <w:style w:type="numbering" w:customStyle="1" w:styleId="NoList5121">
    <w:name w:val="No List5121"/>
    <w:next w:val="NoList"/>
    <w:uiPriority w:val="99"/>
    <w:semiHidden/>
    <w:unhideWhenUsed/>
    <w:rsid w:val="00C25AF2"/>
  </w:style>
  <w:style w:type="numbering" w:customStyle="1" w:styleId="NoList6121">
    <w:name w:val="No List6121"/>
    <w:next w:val="NoList"/>
    <w:uiPriority w:val="99"/>
    <w:semiHidden/>
    <w:unhideWhenUsed/>
    <w:rsid w:val="00C25AF2"/>
  </w:style>
  <w:style w:type="numbering" w:customStyle="1" w:styleId="NoList7121">
    <w:name w:val="No List7121"/>
    <w:next w:val="NoList"/>
    <w:uiPriority w:val="99"/>
    <w:semiHidden/>
    <w:unhideWhenUsed/>
    <w:rsid w:val="00C25AF2"/>
  </w:style>
  <w:style w:type="numbering" w:customStyle="1" w:styleId="NoList8121">
    <w:name w:val="No List8121"/>
    <w:next w:val="NoList"/>
    <w:uiPriority w:val="99"/>
    <w:semiHidden/>
    <w:unhideWhenUsed/>
    <w:rsid w:val="00C25AF2"/>
  </w:style>
  <w:style w:type="numbering" w:customStyle="1" w:styleId="NoList9111">
    <w:name w:val="No List9111"/>
    <w:next w:val="NoList"/>
    <w:uiPriority w:val="99"/>
    <w:semiHidden/>
    <w:unhideWhenUsed/>
    <w:rsid w:val="00C25AF2"/>
  </w:style>
  <w:style w:type="numbering" w:customStyle="1" w:styleId="LFO1921">
    <w:name w:val="LFO1921"/>
    <w:basedOn w:val="NoList"/>
    <w:rsid w:val="00C25AF2"/>
  </w:style>
  <w:style w:type="numbering" w:customStyle="1" w:styleId="NoList1011">
    <w:name w:val="No List1011"/>
    <w:next w:val="NoList"/>
    <w:uiPriority w:val="99"/>
    <w:semiHidden/>
    <w:unhideWhenUsed/>
    <w:rsid w:val="00C25AF2"/>
  </w:style>
  <w:style w:type="numbering" w:customStyle="1" w:styleId="LFO19111">
    <w:name w:val="LFO19111"/>
    <w:basedOn w:val="NoList"/>
    <w:rsid w:val="00C25AF2"/>
  </w:style>
  <w:style w:type="numbering" w:customStyle="1" w:styleId="NoList1231">
    <w:name w:val="No List1231"/>
    <w:next w:val="NoList"/>
    <w:uiPriority w:val="99"/>
    <w:semiHidden/>
    <w:rsid w:val="00C25AF2"/>
  </w:style>
  <w:style w:type="numbering" w:customStyle="1" w:styleId="NoList11131">
    <w:name w:val="No List11131"/>
    <w:next w:val="NoList"/>
    <w:uiPriority w:val="99"/>
    <w:semiHidden/>
    <w:unhideWhenUsed/>
    <w:rsid w:val="00C25AF2"/>
  </w:style>
  <w:style w:type="numbering" w:customStyle="1" w:styleId="1311">
    <w:name w:val="无列表131"/>
    <w:next w:val="NoList"/>
    <w:semiHidden/>
    <w:rsid w:val="00C25AF2"/>
  </w:style>
  <w:style w:type="numbering" w:customStyle="1" w:styleId="1312">
    <w:name w:val="リストなし131"/>
    <w:next w:val="NoList"/>
    <w:uiPriority w:val="99"/>
    <w:semiHidden/>
    <w:unhideWhenUsed/>
    <w:rsid w:val="00C25AF2"/>
  </w:style>
  <w:style w:type="numbering" w:customStyle="1" w:styleId="11310">
    <w:name w:val="无列表1131"/>
    <w:next w:val="NoList"/>
    <w:semiHidden/>
    <w:rsid w:val="00C25AF2"/>
  </w:style>
  <w:style w:type="numbering" w:customStyle="1" w:styleId="11211">
    <w:name w:val="リストなし1121"/>
    <w:next w:val="NoList"/>
    <w:uiPriority w:val="99"/>
    <w:semiHidden/>
    <w:unhideWhenUsed/>
    <w:rsid w:val="00C25AF2"/>
  </w:style>
  <w:style w:type="numbering" w:customStyle="1" w:styleId="NoList2231">
    <w:name w:val="No List2231"/>
    <w:next w:val="NoList"/>
    <w:uiPriority w:val="99"/>
    <w:semiHidden/>
    <w:unhideWhenUsed/>
    <w:rsid w:val="00C25AF2"/>
  </w:style>
  <w:style w:type="numbering" w:customStyle="1" w:styleId="NoList3231">
    <w:name w:val="No List3231"/>
    <w:next w:val="NoList"/>
    <w:uiPriority w:val="99"/>
    <w:semiHidden/>
    <w:unhideWhenUsed/>
    <w:rsid w:val="00C25AF2"/>
  </w:style>
  <w:style w:type="numbering" w:customStyle="1" w:styleId="NoList4221">
    <w:name w:val="No List4221"/>
    <w:next w:val="NoList"/>
    <w:uiPriority w:val="99"/>
    <w:semiHidden/>
    <w:unhideWhenUsed/>
    <w:rsid w:val="00C25AF2"/>
  </w:style>
  <w:style w:type="numbering" w:customStyle="1" w:styleId="NoList21121">
    <w:name w:val="No List21121"/>
    <w:next w:val="NoList"/>
    <w:uiPriority w:val="99"/>
    <w:semiHidden/>
    <w:unhideWhenUsed/>
    <w:rsid w:val="00C25AF2"/>
  </w:style>
  <w:style w:type="numbering" w:customStyle="1" w:styleId="NoList31121">
    <w:name w:val="No List31121"/>
    <w:next w:val="NoList"/>
    <w:uiPriority w:val="99"/>
    <w:semiHidden/>
    <w:unhideWhenUsed/>
    <w:rsid w:val="00C25AF2"/>
  </w:style>
  <w:style w:type="numbering" w:customStyle="1" w:styleId="NoList41121">
    <w:name w:val="No List41121"/>
    <w:next w:val="NoList"/>
    <w:uiPriority w:val="99"/>
    <w:semiHidden/>
    <w:unhideWhenUsed/>
    <w:rsid w:val="00C25AF2"/>
  </w:style>
  <w:style w:type="numbering" w:customStyle="1" w:styleId="11121">
    <w:name w:val="无列表11121"/>
    <w:next w:val="NoList"/>
    <w:semiHidden/>
    <w:rsid w:val="00C25AF2"/>
  </w:style>
  <w:style w:type="numbering" w:customStyle="1" w:styleId="NoList111121">
    <w:name w:val="No List111121"/>
    <w:next w:val="NoList"/>
    <w:uiPriority w:val="99"/>
    <w:semiHidden/>
    <w:unhideWhenUsed/>
    <w:rsid w:val="00C25AF2"/>
  </w:style>
  <w:style w:type="numbering" w:customStyle="1" w:styleId="NoList12121">
    <w:name w:val="No List12121"/>
    <w:next w:val="NoList"/>
    <w:uiPriority w:val="99"/>
    <w:semiHidden/>
    <w:unhideWhenUsed/>
    <w:rsid w:val="00C25AF2"/>
  </w:style>
  <w:style w:type="numbering" w:customStyle="1" w:styleId="NoList22121">
    <w:name w:val="No List22121"/>
    <w:next w:val="NoList"/>
    <w:uiPriority w:val="99"/>
    <w:semiHidden/>
    <w:unhideWhenUsed/>
    <w:rsid w:val="00C25AF2"/>
  </w:style>
  <w:style w:type="numbering" w:customStyle="1" w:styleId="NoList32121">
    <w:name w:val="No List32121"/>
    <w:next w:val="NoList"/>
    <w:uiPriority w:val="99"/>
    <w:semiHidden/>
    <w:unhideWhenUsed/>
    <w:rsid w:val="00C25AF2"/>
  </w:style>
  <w:style w:type="numbering" w:customStyle="1" w:styleId="NoList161">
    <w:name w:val="No List161"/>
    <w:next w:val="NoList"/>
    <w:uiPriority w:val="99"/>
    <w:semiHidden/>
    <w:unhideWhenUsed/>
    <w:rsid w:val="00C25AF2"/>
  </w:style>
  <w:style w:type="numbering" w:customStyle="1" w:styleId="NoList171">
    <w:name w:val="No List171"/>
    <w:next w:val="NoList"/>
    <w:uiPriority w:val="99"/>
    <w:semiHidden/>
    <w:unhideWhenUsed/>
    <w:rsid w:val="00C25AF2"/>
  </w:style>
  <w:style w:type="numbering" w:customStyle="1" w:styleId="NoList251">
    <w:name w:val="No List251"/>
    <w:next w:val="NoList"/>
    <w:uiPriority w:val="99"/>
    <w:semiHidden/>
    <w:unhideWhenUsed/>
    <w:rsid w:val="00C25AF2"/>
  </w:style>
  <w:style w:type="numbering" w:customStyle="1" w:styleId="NoList351">
    <w:name w:val="No List351"/>
    <w:next w:val="NoList"/>
    <w:uiPriority w:val="99"/>
    <w:semiHidden/>
    <w:unhideWhenUsed/>
    <w:rsid w:val="00C25AF2"/>
  </w:style>
  <w:style w:type="numbering" w:customStyle="1" w:styleId="NoList451">
    <w:name w:val="No List451"/>
    <w:next w:val="NoList"/>
    <w:uiPriority w:val="99"/>
    <w:semiHidden/>
    <w:unhideWhenUsed/>
    <w:rsid w:val="00C25AF2"/>
  </w:style>
  <w:style w:type="numbering" w:customStyle="1" w:styleId="NoList541">
    <w:name w:val="No List541"/>
    <w:next w:val="NoList"/>
    <w:uiPriority w:val="99"/>
    <w:semiHidden/>
    <w:unhideWhenUsed/>
    <w:rsid w:val="00C25AF2"/>
  </w:style>
  <w:style w:type="numbering" w:customStyle="1" w:styleId="NoList641">
    <w:name w:val="No List641"/>
    <w:next w:val="NoList"/>
    <w:uiPriority w:val="99"/>
    <w:semiHidden/>
    <w:unhideWhenUsed/>
    <w:rsid w:val="00C25AF2"/>
  </w:style>
  <w:style w:type="numbering" w:customStyle="1" w:styleId="NoList741">
    <w:name w:val="No List741"/>
    <w:next w:val="NoList"/>
    <w:uiPriority w:val="99"/>
    <w:semiHidden/>
    <w:unhideWhenUsed/>
    <w:rsid w:val="00C25AF2"/>
  </w:style>
  <w:style w:type="numbering" w:customStyle="1" w:styleId="NoList831">
    <w:name w:val="No List831"/>
    <w:next w:val="NoList"/>
    <w:uiPriority w:val="99"/>
    <w:semiHidden/>
    <w:unhideWhenUsed/>
    <w:rsid w:val="00C25AF2"/>
  </w:style>
  <w:style w:type="numbering" w:customStyle="1" w:styleId="NoList931">
    <w:name w:val="No List931"/>
    <w:next w:val="NoList"/>
    <w:uiPriority w:val="99"/>
    <w:semiHidden/>
    <w:unhideWhenUsed/>
    <w:rsid w:val="00C25AF2"/>
  </w:style>
  <w:style w:type="numbering" w:customStyle="1" w:styleId="NoList1141">
    <w:name w:val="No List1141"/>
    <w:next w:val="NoList"/>
    <w:uiPriority w:val="99"/>
    <w:semiHidden/>
    <w:unhideWhenUsed/>
    <w:rsid w:val="00C25AF2"/>
  </w:style>
  <w:style w:type="numbering" w:customStyle="1" w:styleId="NoList2141">
    <w:name w:val="No List2141"/>
    <w:next w:val="NoList"/>
    <w:uiPriority w:val="99"/>
    <w:semiHidden/>
    <w:unhideWhenUsed/>
    <w:rsid w:val="00C25AF2"/>
  </w:style>
  <w:style w:type="numbering" w:customStyle="1" w:styleId="NoList3141">
    <w:name w:val="No List3141"/>
    <w:next w:val="NoList"/>
    <w:uiPriority w:val="99"/>
    <w:semiHidden/>
    <w:unhideWhenUsed/>
    <w:rsid w:val="00C25AF2"/>
  </w:style>
  <w:style w:type="numbering" w:customStyle="1" w:styleId="NoList4141">
    <w:name w:val="No List4141"/>
    <w:next w:val="NoList"/>
    <w:uiPriority w:val="99"/>
    <w:semiHidden/>
    <w:unhideWhenUsed/>
    <w:rsid w:val="00C25AF2"/>
  </w:style>
  <w:style w:type="numbering" w:customStyle="1" w:styleId="NoList5131">
    <w:name w:val="No List5131"/>
    <w:next w:val="NoList"/>
    <w:uiPriority w:val="99"/>
    <w:semiHidden/>
    <w:unhideWhenUsed/>
    <w:rsid w:val="00C25AF2"/>
  </w:style>
  <w:style w:type="numbering" w:customStyle="1" w:styleId="NoList6131">
    <w:name w:val="No List6131"/>
    <w:next w:val="NoList"/>
    <w:uiPriority w:val="99"/>
    <w:semiHidden/>
    <w:unhideWhenUsed/>
    <w:rsid w:val="00C25AF2"/>
  </w:style>
  <w:style w:type="numbering" w:customStyle="1" w:styleId="NoList7131">
    <w:name w:val="No List7131"/>
    <w:next w:val="NoList"/>
    <w:uiPriority w:val="99"/>
    <w:semiHidden/>
    <w:unhideWhenUsed/>
    <w:rsid w:val="00C25AF2"/>
  </w:style>
  <w:style w:type="numbering" w:customStyle="1" w:styleId="NoList8131">
    <w:name w:val="No List8131"/>
    <w:next w:val="NoList"/>
    <w:uiPriority w:val="99"/>
    <w:semiHidden/>
    <w:unhideWhenUsed/>
    <w:rsid w:val="00C25AF2"/>
  </w:style>
  <w:style w:type="numbering" w:customStyle="1" w:styleId="NoList9121">
    <w:name w:val="No List9121"/>
    <w:next w:val="NoList"/>
    <w:uiPriority w:val="99"/>
    <w:semiHidden/>
    <w:unhideWhenUsed/>
    <w:rsid w:val="00C25AF2"/>
  </w:style>
  <w:style w:type="numbering" w:customStyle="1" w:styleId="LFO1931">
    <w:name w:val="LFO1931"/>
    <w:basedOn w:val="NoList"/>
    <w:rsid w:val="00C25AF2"/>
  </w:style>
  <w:style w:type="numbering" w:customStyle="1" w:styleId="NoList1021">
    <w:name w:val="No List1021"/>
    <w:next w:val="NoList"/>
    <w:uiPriority w:val="99"/>
    <w:semiHidden/>
    <w:unhideWhenUsed/>
    <w:rsid w:val="00C25AF2"/>
  </w:style>
  <w:style w:type="numbering" w:customStyle="1" w:styleId="LFO19121">
    <w:name w:val="LFO19121"/>
    <w:basedOn w:val="NoList"/>
    <w:rsid w:val="00C25AF2"/>
  </w:style>
  <w:style w:type="numbering" w:customStyle="1" w:styleId="NoList1241">
    <w:name w:val="No List1241"/>
    <w:next w:val="NoList"/>
    <w:uiPriority w:val="99"/>
    <w:semiHidden/>
    <w:rsid w:val="00C25AF2"/>
  </w:style>
  <w:style w:type="numbering" w:customStyle="1" w:styleId="NoList11141">
    <w:name w:val="No List11141"/>
    <w:next w:val="NoList"/>
    <w:uiPriority w:val="99"/>
    <w:semiHidden/>
    <w:unhideWhenUsed/>
    <w:rsid w:val="00C25AF2"/>
  </w:style>
  <w:style w:type="numbering" w:customStyle="1" w:styleId="1410">
    <w:name w:val="无列表141"/>
    <w:next w:val="NoList"/>
    <w:semiHidden/>
    <w:rsid w:val="00C25AF2"/>
  </w:style>
  <w:style w:type="numbering" w:customStyle="1" w:styleId="1411">
    <w:name w:val="リストなし141"/>
    <w:next w:val="NoList"/>
    <w:uiPriority w:val="99"/>
    <w:semiHidden/>
    <w:unhideWhenUsed/>
    <w:rsid w:val="00C25AF2"/>
  </w:style>
  <w:style w:type="numbering" w:customStyle="1" w:styleId="11410">
    <w:name w:val="无列表1141"/>
    <w:next w:val="NoList"/>
    <w:semiHidden/>
    <w:rsid w:val="00C25AF2"/>
  </w:style>
  <w:style w:type="numbering" w:customStyle="1" w:styleId="11311">
    <w:name w:val="リストなし1131"/>
    <w:next w:val="NoList"/>
    <w:uiPriority w:val="99"/>
    <w:semiHidden/>
    <w:unhideWhenUsed/>
    <w:rsid w:val="00C25AF2"/>
  </w:style>
  <w:style w:type="numbering" w:customStyle="1" w:styleId="NoList2241">
    <w:name w:val="No List2241"/>
    <w:next w:val="NoList"/>
    <w:uiPriority w:val="99"/>
    <w:semiHidden/>
    <w:unhideWhenUsed/>
    <w:rsid w:val="00C25AF2"/>
  </w:style>
  <w:style w:type="numbering" w:customStyle="1" w:styleId="NoList3241">
    <w:name w:val="No List3241"/>
    <w:next w:val="NoList"/>
    <w:uiPriority w:val="99"/>
    <w:semiHidden/>
    <w:unhideWhenUsed/>
    <w:rsid w:val="00C25AF2"/>
  </w:style>
  <w:style w:type="numbering" w:customStyle="1" w:styleId="NoList4231">
    <w:name w:val="No List4231"/>
    <w:next w:val="NoList"/>
    <w:uiPriority w:val="99"/>
    <w:semiHidden/>
    <w:unhideWhenUsed/>
    <w:rsid w:val="00C25AF2"/>
  </w:style>
  <w:style w:type="numbering" w:customStyle="1" w:styleId="NoList21131">
    <w:name w:val="No List21131"/>
    <w:next w:val="NoList"/>
    <w:uiPriority w:val="99"/>
    <w:semiHidden/>
    <w:unhideWhenUsed/>
    <w:rsid w:val="00C25AF2"/>
  </w:style>
  <w:style w:type="numbering" w:customStyle="1" w:styleId="NoList31131">
    <w:name w:val="No List31131"/>
    <w:next w:val="NoList"/>
    <w:uiPriority w:val="99"/>
    <w:semiHidden/>
    <w:unhideWhenUsed/>
    <w:rsid w:val="00C25AF2"/>
  </w:style>
  <w:style w:type="numbering" w:customStyle="1" w:styleId="NoList41131">
    <w:name w:val="No List41131"/>
    <w:next w:val="NoList"/>
    <w:uiPriority w:val="99"/>
    <w:semiHidden/>
    <w:unhideWhenUsed/>
    <w:rsid w:val="00C25AF2"/>
  </w:style>
  <w:style w:type="numbering" w:customStyle="1" w:styleId="111310">
    <w:name w:val="无列表11131"/>
    <w:next w:val="NoList"/>
    <w:semiHidden/>
    <w:rsid w:val="00C25AF2"/>
  </w:style>
  <w:style w:type="numbering" w:customStyle="1" w:styleId="NoList111131">
    <w:name w:val="No List111131"/>
    <w:next w:val="NoList"/>
    <w:uiPriority w:val="99"/>
    <w:semiHidden/>
    <w:unhideWhenUsed/>
    <w:rsid w:val="00C25AF2"/>
  </w:style>
  <w:style w:type="numbering" w:customStyle="1" w:styleId="NoList12131">
    <w:name w:val="No List12131"/>
    <w:next w:val="NoList"/>
    <w:uiPriority w:val="99"/>
    <w:semiHidden/>
    <w:unhideWhenUsed/>
    <w:rsid w:val="00C25AF2"/>
  </w:style>
  <w:style w:type="numbering" w:customStyle="1" w:styleId="NoList22131">
    <w:name w:val="No List22131"/>
    <w:next w:val="NoList"/>
    <w:uiPriority w:val="99"/>
    <w:semiHidden/>
    <w:unhideWhenUsed/>
    <w:rsid w:val="00C25AF2"/>
  </w:style>
  <w:style w:type="numbering" w:customStyle="1" w:styleId="NoList32131">
    <w:name w:val="No List32131"/>
    <w:next w:val="NoList"/>
    <w:uiPriority w:val="99"/>
    <w:semiHidden/>
    <w:unhideWhenUsed/>
    <w:rsid w:val="00C25AF2"/>
  </w:style>
  <w:style w:type="numbering" w:customStyle="1" w:styleId="3a">
    <w:name w:val="无列表3"/>
    <w:next w:val="NoList"/>
    <w:uiPriority w:val="99"/>
    <w:semiHidden/>
    <w:unhideWhenUsed/>
    <w:rsid w:val="00C25AF2"/>
  </w:style>
  <w:style w:type="numbering" w:customStyle="1" w:styleId="NoList19">
    <w:name w:val="No List19"/>
    <w:next w:val="NoList"/>
    <w:uiPriority w:val="99"/>
    <w:semiHidden/>
    <w:rsid w:val="00C25AF2"/>
  </w:style>
  <w:style w:type="numbering" w:customStyle="1" w:styleId="NoList211111">
    <w:name w:val="No List211111"/>
    <w:next w:val="NoList"/>
    <w:uiPriority w:val="99"/>
    <w:semiHidden/>
    <w:unhideWhenUsed/>
    <w:rsid w:val="00C25AF2"/>
  </w:style>
  <w:style w:type="numbering" w:customStyle="1" w:styleId="NoList311111">
    <w:name w:val="No List311111"/>
    <w:next w:val="NoList"/>
    <w:uiPriority w:val="99"/>
    <w:semiHidden/>
    <w:unhideWhenUsed/>
    <w:rsid w:val="00C25AF2"/>
  </w:style>
  <w:style w:type="numbering" w:customStyle="1" w:styleId="NoList411111">
    <w:name w:val="No List411111"/>
    <w:next w:val="NoList"/>
    <w:uiPriority w:val="99"/>
    <w:semiHidden/>
    <w:unhideWhenUsed/>
    <w:rsid w:val="00C25AF2"/>
  </w:style>
  <w:style w:type="numbering" w:customStyle="1" w:styleId="111111">
    <w:name w:val="无列表111111"/>
    <w:next w:val="NoList"/>
    <w:semiHidden/>
    <w:rsid w:val="00C25AF2"/>
  </w:style>
  <w:style w:type="numbering" w:customStyle="1" w:styleId="NoList1111111">
    <w:name w:val="No List1111111"/>
    <w:next w:val="NoList"/>
    <w:uiPriority w:val="99"/>
    <w:semiHidden/>
    <w:unhideWhenUsed/>
    <w:rsid w:val="00C25AF2"/>
  </w:style>
  <w:style w:type="numbering" w:customStyle="1" w:styleId="NoList121111">
    <w:name w:val="No List121111"/>
    <w:next w:val="NoList"/>
    <w:uiPriority w:val="99"/>
    <w:semiHidden/>
    <w:unhideWhenUsed/>
    <w:rsid w:val="00C25AF2"/>
  </w:style>
  <w:style w:type="numbering" w:customStyle="1" w:styleId="LFO191111">
    <w:name w:val="LFO191111"/>
    <w:basedOn w:val="NoList"/>
    <w:rsid w:val="00C25AF2"/>
  </w:style>
  <w:style w:type="numbering" w:customStyle="1" w:styleId="1510">
    <w:name w:val="无列表151"/>
    <w:next w:val="NoList"/>
    <w:semiHidden/>
    <w:rsid w:val="00C25AF2"/>
  </w:style>
  <w:style w:type="numbering" w:customStyle="1" w:styleId="1511">
    <w:name w:val="リストなし151"/>
    <w:next w:val="NoList"/>
    <w:uiPriority w:val="99"/>
    <w:semiHidden/>
    <w:unhideWhenUsed/>
    <w:rsid w:val="00C25AF2"/>
  </w:style>
  <w:style w:type="numbering" w:customStyle="1" w:styleId="NoList181">
    <w:name w:val="No List181"/>
    <w:next w:val="NoList"/>
    <w:uiPriority w:val="99"/>
    <w:semiHidden/>
    <w:unhideWhenUsed/>
    <w:rsid w:val="00C25AF2"/>
  </w:style>
  <w:style w:type="numbering" w:customStyle="1" w:styleId="1151">
    <w:name w:val="无列表1151"/>
    <w:next w:val="NoList"/>
    <w:semiHidden/>
    <w:rsid w:val="00C25AF2"/>
  </w:style>
  <w:style w:type="numbering" w:customStyle="1" w:styleId="11411">
    <w:name w:val="リストなし1141"/>
    <w:next w:val="NoList"/>
    <w:uiPriority w:val="99"/>
    <w:semiHidden/>
    <w:unhideWhenUsed/>
    <w:rsid w:val="00C25AF2"/>
  </w:style>
  <w:style w:type="numbering" w:customStyle="1" w:styleId="NoList261">
    <w:name w:val="No List261"/>
    <w:next w:val="NoList"/>
    <w:uiPriority w:val="99"/>
    <w:semiHidden/>
    <w:unhideWhenUsed/>
    <w:rsid w:val="00C25AF2"/>
  </w:style>
  <w:style w:type="numbering" w:customStyle="1" w:styleId="NoList361">
    <w:name w:val="No List361"/>
    <w:next w:val="NoList"/>
    <w:uiPriority w:val="99"/>
    <w:semiHidden/>
    <w:unhideWhenUsed/>
    <w:rsid w:val="00C25AF2"/>
  </w:style>
  <w:style w:type="numbering" w:customStyle="1" w:styleId="NoList1151">
    <w:name w:val="No List1151"/>
    <w:next w:val="NoList"/>
    <w:uiPriority w:val="99"/>
    <w:semiHidden/>
    <w:unhideWhenUsed/>
    <w:rsid w:val="00C25AF2"/>
  </w:style>
  <w:style w:type="numbering" w:customStyle="1" w:styleId="NoList461">
    <w:name w:val="No List461"/>
    <w:next w:val="NoList"/>
    <w:uiPriority w:val="99"/>
    <w:semiHidden/>
    <w:unhideWhenUsed/>
    <w:rsid w:val="00C25AF2"/>
  </w:style>
  <w:style w:type="numbering" w:customStyle="1" w:styleId="NoList551">
    <w:name w:val="No List551"/>
    <w:next w:val="NoList"/>
    <w:uiPriority w:val="99"/>
    <w:semiHidden/>
    <w:unhideWhenUsed/>
    <w:rsid w:val="00C25AF2"/>
  </w:style>
  <w:style w:type="numbering" w:customStyle="1" w:styleId="NoList11151">
    <w:name w:val="No List11151"/>
    <w:next w:val="NoList"/>
    <w:uiPriority w:val="99"/>
    <w:semiHidden/>
    <w:unhideWhenUsed/>
    <w:rsid w:val="00C25AF2"/>
  </w:style>
  <w:style w:type="numbering" w:customStyle="1" w:styleId="NoList2151">
    <w:name w:val="No List2151"/>
    <w:next w:val="NoList"/>
    <w:uiPriority w:val="99"/>
    <w:semiHidden/>
    <w:unhideWhenUsed/>
    <w:rsid w:val="00C25AF2"/>
  </w:style>
  <w:style w:type="numbering" w:customStyle="1" w:styleId="NoList3151">
    <w:name w:val="No List3151"/>
    <w:next w:val="NoList"/>
    <w:uiPriority w:val="99"/>
    <w:semiHidden/>
    <w:unhideWhenUsed/>
    <w:rsid w:val="00C25AF2"/>
  </w:style>
  <w:style w:type="numbering" w:customStyle="1" w:styleId="NoList4151">
    <w:name w:val="No List4151"/>
    <w:next w:val="NoList"/>
    <w:uiPriority w:val="99"/>
    <w:semiHidden/>
    <w:unhideWhenUsed/>
    <w:rsid w:val="00C25AF2"/>
  </w:style>
  <w:style w:type="numbering" w:customStyle="1" w:styleId="NoList651">
    <w:name w:val="No List651"/>
    <w:next w:val="NoList"/>
    <w:uiPriority w:val="99"/>
    <w:semiHidden/>
    <w:unhideWhenUsed/>
    <w:rsid w:val="00C25AF2"/>
  </w:style>
  <w:style w:type="numbering" w:customStyle="1" w:styleId="NoList751">
    <w:name w:val="No List751"/>
    <w:next w:val="NoList"/>
    <w:uiPriority w:val="99"/>
    <w:semiHidden/>
    <w:unhideWhenUsed/>
    <w:rsid w:val="00C25AF2"/>
  </w:style>
  <w:style w:type="numbering" w:customStyle="1" w:styleId="NoList1251">
    <w:name w:val="No List1251"/>
    <w:next w:val="NoList"/>
    <w:uiPriority w:val="99"/>
    <w:semiHidden/>
    <w:unhideWhenUsed/>
    <w:rsid w:val="00C25AF2"/>
  </w:style>
  <w:style w:type="numbering" w:customStyle="1" w:styleId="NoList2251">
    <w:name w:val="No List2251"/>
    <w:next w:val="NoList"/>
    <w:uiPriority w:val="99"/>
    <w:semiHidden/>
    <w:unhideWhenUsed/>
    <w:rsid w:val="00C25AF2"/>
  </w:style>
  <w:style w:type="numbering" w:customStyle="1" w:styleId="NoList3251">
    <w:name w:val="No List3251"/>
    <w:next w:val="NoList"/>
    <w:uiPriority w:val="99"/>
    <w:semiHidden/>
    <w:unhideWhenUsed/>
    <w:rsid w:val="00C25AF2"/>
  </w:style>
  <w:style w:type="numbering" w:customStyle="1" w:styleId="NoList4241">
    <w:name w:val="No List4241"/>
    <w:next w:val="NoList"/>
    <w:uiPriority w:val="99"/>
    <w:semiHidden/>
    <w:unhideWhenUsed/>
    <w:rsid w:val="00C25AF2"/>
  </w:style>
  <w:style w:type="numbering" w:customStyle="1" w:styleId="NoList5141">
    <w:name w:val="No List5141"/>
    <w:next w:val="NoList"/>
    <w:uiPriority w:val="99"/>
    <w:semiHidden/>
    <w:unhideWhenUsed/>
    <w:rsid w:val="00C25AF2"/>
  </w:style>
  <w:style w:type="numbering" w:customStyle="1" w:styleId="NoList21141">
    <w:name w:val="No List21141"/>
    <w:next w:val="NoList"/>
    <w:uiPriority w:val="99"/>
    <w:semiHidden/>
    <w:unhideWhenUsed/>
    <w:rsid w:val="00C25AF2"/>
  </w:style>
  <w:style w:type="numbering" w:customStyle="1" w:styleId="NoList31141">
    <w:name w:val="No List31141"/>
    <w:next w:val="NoList"/>
    <w:uiPriority w:val="99"/>
    <w:semiHidden/>
    <w:unhideWhenUsed/>
    <w:rsid w:val="00C25AF2"/>
  </w:style>
  <w:style w:type="numbering" w:customStyle="1" w:styleId="NoList41141">
    <w:name w:val="No List41141"/>
    <w:next w:val="NoList"/>
    <w:uiPriority w:val="99"/>
    <w:semiHidden/>
    <w:unhideWhenUsed/>
    <w:rsid w:val="00C25AF2"/>
  </w:style>
  <w:style w:type="numbering" w:customStyle="1" w:styleId="NoList6141">
    <w:name w:val="No List6141"/>
    <w:next w:val="NoList"/>
    <w:uiPriority w:val="99"/>
    <w:semiHidden/>
    <w:unhideWhenUsed/>
    <w:rsid w:val="00C25AF2"/>
  </w:style>
  <w:style w:type="numbering" w:customStyle="1" w:styleId="11141">
    <w:name w:val="无列表11141"/>
    <w:next w:val="NoList"/>
    <w:semiHidden/>
    <w:rsid w:val="00C25AF2"/>
  </w:style>
  <w:style w:type="numbering" w:customStyle="1" w:styleId="NoList111141">
    <w:name w:val="No List111141"/>
    <w:next w:val="NoList"/>
    <w:uiPriority w:val="99"/>
    <w:semiHidden/>
    <w:unhideWhenUsed/>
    <w:rsid w:val="00C25AF2"/>
  </w:style>
  <w:style w:type="numbering" w:customStyle="1" w:styleId="NoList7141">
    <w:name w:val="No List7141"/>
    <w:next w:val="NoList"/>
    <w:uiPriority w:val="99"/>
    <w:semiHidden/>
    <w:unhideWhenUsed/>
    <w:rsid w:val="00C25AF2"/>
  </w:style>
  <w:style w:type="numbering" w:customStyle="1" w:styleId="NoList12141">
    <w:name w:val="No List12141"/>
    <w:next w:val="NoList"/>
    <w:uiPriority w:val="99"/>
    <w:semiHidden/>
    <w:unhideWhenUsed/>
    <w:rsid w:val="00C25AF2"/>
  </w:style>
  <w:style w:type="numbering" w:customStyle="1" w:styleId="NoList22141">
    <w:name w:val="No List22141"/>
    <w:next w:val="NoList"/>
    <w:uiPriority w:val="99"/>
    <w:semiHidden/>
    <w:unhideWhenUsed/>
    <w:rsid w:val="00C25AF2"/>
  </w:style>
  <w:style w:type="numbering" w:customStyle="1" w:styleId="NoList32141">
    <w:name w:val="No List32141"/>
    <w:next w:val="NoList"/>
    <w:uiPriority w:val="99"/>
    <w:semiHidden/>
    <w:unhideWhenUsed/>
    <w:rsid w:val="00C25AF2"/>
  </w:style>
  <w:style w:type="numbering" w:customStyle="1" w:styleId="NoList841">
    <w:name w:val="No List841"/>
    <w:next w:val="NoList"/>
    <w:uiPriority w:val="99"/>
    <w:semiHidden/>
    <w:unhideWhenUsed/>
    <w:rsid w:val="00C25AF2"/>
  </w:style>
  <w:style w:type="numbering" w:customStyle="1" w:styleId="NoList941">
    <w:name w:val="No List941"/>
    <w:next w:val="NoList"/>
    <w:uiPriority w:val="99"/>
    <w:semiHidden/>
    <w:unhideWhenUsed/>
    <w:rsid w:val="00C25AF2"/>
  </w:style>
  <w:style w:type="numbering" w:customStyle="1" w:styleId="NoList8141">
    <w:name w:val="No List8141"/>
    <w:next w:val="NoList"/>
    <w:uiPriority w:val="99"/>
    <w:semiHidden/>
    <w:unhideWhenUsed/>
    <w:rsid w:val="00C25AF2"/>
  </w:style>
  <w:style w:type="numbering" w:customStyle="1" w:styleId="NoList9131">
    <w:name w:val="No List9131"/>
    <w:next w:val="NoList"/>
    <w:uiPriority w:val="99"/>
    <w:semiHidden/>
    <w:unhideWhenUsed/>
    <w:rsid w:val="00C25AF2"/>
  </w:style>
  <w:style w:type="numbering" w:customStyle="1" w:styleId="LFO1941">
    <w:name w:val="LFO1941"/>
    <w:basedOn w:val="NoList"/>
    <w:rsid w:val="00C25AF2"/>
  </w:style>
  <w:style w:type="numbering" w:customStyle="1" w:styleId="NoList1031">
    <w:name w:val="No List1031"/>
    <w:next w:val="NoList"/>
    <w:uiPriority w:val="99"/>
    <w:semiHidden/>
    <w:unhideWhenUsed/>
    <w:rsid w:val="00C25AF2"/>
  </w:style>
  <w:style w:type="numbering" w:customStyle="1" w:styleId="LFO19131">
    <w:name w:val="LFO19131"/>
    <w:basedOn w:val="NoList"/>
    <w:rsid w:val="00C25AF2"/>
  </w:style>
  <w:style w:type="numbering" w:customStyle="1" w:styleId="12110">
    <w:name w:val="无列表1211"/>
    <w:next w:val="NoList"/>
    <w:semiHidden/>
    <w:rsid w:val="00C25AF2"/>
  </w:style>
  <w:style w:type="numbering" w:customStyle="1" w:styleId="12111">
    <w:name w:val="リストなし1211"/>
    <w:next w:val="NoList"/>
    <w:uiPriority w:val="99"/>
    <w:semiHidden/>
    <w:unhideWhenUsed/>
    <w:rsid w:val="00C25AF2"/>
  </w:style>
  <w:style w:type="numbering" w:customStyle="1" w:styleId="111112">
    <w:name w:val="リストなし11111"/>
    <w:next w:val="NoList"/>
    <w:uiPriority w:val="99"/>
    <w:semiHidden/>
    <w:unhideWhenUsed/>
    <w:rsid w:val="00C25AF2"/>
  </w:style>
  <w:style w:type="numbering" w:customStyle="1" w:styleId="NoList1311">
    <w:name w:val="No List1311"/>
    <w:next w:val="NoList"/>
    <w:uiPriority w:val="99"/>
    <w:semiHidden/>
    <w:unhideWhenUsed/>
    <w:rsid w:val="00C25AF2"/>
  </w:style>
  <w:style w:type="numbering" w:customStyle="1" w:styleId="NoList2311">
    <w:name w:val="No List2311"/>
    <w:next w:val="NoList"/>
    <w:uiPriority w:val="99"/>
    <w:semiHidden/>
    <w:unhideWhenUsed/>
    <w:rsid w:val="00C25AF2"/>
  </w:style>
  <w:style w:type="numbering" w:customStyle="1" w:styleId="NoList3311">
    <w:name w:val="No List3311"/>
    <w:next w:val="NoList"/>
    <w:uiPriority w:val="99"/>
    <w:semiHidden/>
    <w:unhideWhenUsed/>
    <w:rsid w:val="00C25AF2"/>
  </w:style>
  <w:style w:type="numbering" w:customStyle="1" w:styleId="NoList4311">
    <w:name w:val="No List4311"/>
    <w:next w:val="NoList"/>
    <w:uiPriority w:val="99"/>
    <w:semiHidden/>
    <w:unhideWhenUsed/>
    <w:rsid w:val="00C25AF2"/>
  </w:style>
  <w:style w:type="numbering" w:customStyle="1" w:styleId="NoList5211">
    <w:name w:val="No List5211"/>
    <w:next w:val="NoList"/>
    <w:uiPriority w:val="99"/>
    <w:semiHidden/>
    <w:unhideWhenUsed/>
    <w:rsid w:val="00C25AF2"/>
  </w:style>
  <w:style w:type="numbering" w:customStyle="1" w:styleId="NoList6211">
    <w:name w:val="No List6211"/>
    <w:next w:val="NoList"/>
    <w:uiPriority w:val="99"/>
    <w:semiHidden/>
    <w:unhideWhenUsed/>
    <w:rsid w:val="00C25AF2"/>
  </w:style>
  <w:style w:type="numbering" w:customStyle="1" w:styleId="NoList7211">
    <w:name w:val="No List7211"/>
    <w:next w:val="NoList"/>
    <w:uiPriority w:val="99"/>
    <w:semiHidden/>
    <w:unhideWhenUsed/>
    <w:rsid w:val="00C25AF2"/>
  </w:style>
  <w:style w:type="numbering" w:customStyle="1" w:styleId="NoList11211">
    <w:name w:val="No List11211"/>
    <w:next w:val="NoList"/>
    <w:uiPriority w:val="99"/>
    <w:semiHidden/>
    <w:unhideWhenUsed/>
    <w:rsid w:val="00C25AF2"/>
  </w:style>
  <w:style w:type="numbering" w:customStyle="1" w:styleId="NoList21211">
    <w:name w:val="No List21211"/>
    <w:next w:val="NoList"/>
    <w:uiPriority w:val="99"/>
    <w:semiHidden/>
    <w:unhideWhenUsed/>
    <w:rsid w:val="00C25AF2"/>
  </w:style>
  <w:style w:type="numbering" w:customStyle="1" w:styleId="NoList31211">
    <w:name w:val="No List31211"/>
    <w:next w:val="NoList"/>
    <w:uiPriority w:val="99"/>
    <w:semiHidden/>
    <w:unhideWhenUsed/>
    <w:rsid w:val="00C25AF2"/>
  </w:style>
  <w:style w:type="numbering" w:customStyle="1" w:styleId="NoList41211">
    <w:name w:val="No List41211"/>
    <w:next w:val="NoList"/>
    <w:uiPriority w:val="99"/>
    <w:semiHidden/>
    <w:unhideWhenUsed/>
    <w:rsid w:val="00C25AF2"/>
  </w:style>
  <w:style w:type="numbering" w:customStyle="1" w:styleId="NoList51111">
    <w:name w:val="No List51111"/>
    <w:next w:val="NoList"/>
    <w:uiPriority w:val="99"/>
    <w:semiHidden/>
    <w:unhideWhenUsed/>
    <w:rsid w:val="00C25AF2"/>
  </w:style>
  <w:style w:type="numbering" w:customStyle="1" w:styleId="NoList61111">
    <w:name w:val="No List61111"/>
    <w:next w:val="NoList"/>
    <w:uiPriority w:val="99"/>
    <w:semiHidden/>
    <w:unhideWhenUsed/>
    <w:rsid w:val="00C25AF2"/>
  </w:style>
  <w:style w:type="numbering" w:customStyle="1" w:styleId="NoList71111">
    <w:name w:val="No List71111"/>
    <w:next w:val="NoList"/>
    <w:uiPriority w:val="99"/>
    <w:semiHidden/>
    <w:unhideWhenUsed/>
    <w:rsid w:val="00C25AF2"/>
  </w:style>
  <w:style w:type="numbering" w:customStyle="1" w:styleId="NoList81111">
    <w:name w:val="No List81111"/>
    <w:next w:val="NoList"/>
    <w:uiPriority w:val="99"/>
    <w:semiHidden/>
    <w:unhideWhenUsed/>
    <w:rsid w:val="00C25AF2"/>
  </w:style>
  <w:style w:type="numbering" w:customStyle="1" w:styleId="NoList12211">
    <w:name w:val="No List12211"/>
    <w:next w:val="NoList"/>
    <w:uiPriority w:val="99"/>
    <w:semiHidden/>
    <w:rsid w:val="00C25AF2"/>
  </w:style>
  <w:style w:type="numbering" w:customStyle="1" w:styleId="NoList111211">
    <w:name w:val="No List111211"/>
    <w:next w:val="NoList"/>
    <w:uiPriority w:val="99"/>
    <w:semiHidden/>
    <w:unhideWhenUsed/>
    <w:rsid w:val="00C25AF2"/>
  </w:style>
  <w:style w:type="numbering" w:customStyle="1" w:styleId="112110">
    <w:name w:val="无列表11211"/>
    <w:next w:val="NoList"/>
    <w:semiHidden/>
    <w:rsid w:val="00C25AF2"/>
  </w:style>
  <w:style w:type="numbering" w:customStyle="1" w:styleId="NoList22211">
    <w:name w:val="No List22211"/>
    <w:next w:val="NoList"/>
    <w:uiPriority w:val="99"/>
    <w:semiHidden/>
    <w:unhideWhenUsed/>
    <w:rsid w:val="00C25AF2"/>
  </w:style>
  <w:style w:type="numbering" w:customStyle="1" w:styleId="NoList32211">
    <w:name w:val="No List32211"/>
    <w:next w:val="NoList"/>
    <w:uiPriority w:val="99"/>
    <w:semiHidden/>
    <w:unhideWhenUsed/>
    <w:rsid w:val="00C25AF2"/>
  </w:style>
  <w:style w:type="numbering" w:customStyle="1" w:styleId="NoList42111">
    <w:name w:val="No List42111"/>
    <w:next w:val="NoList"/>
    <w:uiPriority w:val="99"/>
    <w:semiHidden/>
    <w:unhideWhenUsed/>
    <w:rsid w:val="00C25AF2"/>
  </w:style>
  <w:style w:type="numbering" w:customStyle="1" w:styleId="NoList2111111">
    <w:name w:val="No List2111111"/>
    <w:next w:val="NoList"/>
    <w:uiPriority w:val="99"/>
    <w:semiHidden/>
    <w:unhideWhenUsed/>
    <w:rsid w:val="00C25AF2"/>
  </w:style>
  <w:style w:type="numbering" w:customStyle="1" w:styleId="NoList3111111">
    <w:name w:val="No List3111111"/>
    <w:next w:val="NoList"/>
    <w:uiPriority w:val="99"/>
    <w:semiHidden/>
    <w:unhideWhenUsed/>
    <w:rsid w:val="00C25AF2"/>
  </w:style>
  <w:style w:type="numbering" w:customStyle="1" w:styleId="NoList4111111">
    <w:name w:val="No List4111111"/>
    <w:next w:val="NoList"/>
    <w:uiPriority w:val="99"/>
    <w:semiHidden/>
    <w:unhideWhenUsed/>
    <w:rsid w:val="00C25AF2"/>
  </w:style>
  <w:style w:type="numbering" w:customStyle="1" w:styleId="1111111">
    <w:name w:val="无列表1111111"/>
    <w:next w:val="NoList"/>
    <w:semiHidden/>
    <w:rsid w:val="00C25AF2"/>
  </w:style>
  <w:style w:type="numbering" w:customStyle="1" w:styleId="NoList11111111">
    <w:name w:val="No List11111111"/>
    <w:next w:val="NoList"/>
    <w:uiPriority w:val="99"/>
    <w:semiHidden/>
    <w:unhideWhenUsed/>
    <w:rsid w:val="00C25AF2"/>
  </w:style>
  <w:style w:type="numbering" w:customStyle="1" w:styleId="NoList1211111">
    <w:name w:val="No List1211111"/>
    <w:next w:val="NoList"/>
    <w:uiPriority w:val="99"/>
    <w:semiHidden/>
    <w:unhideWhenUsed/>
    <w:rsid w:val="00C25AF2"/>
  </w:style>
  <w:style w:type="numbering" w:customStyle="1" w:styleId="NoList221111">
    <w:name w:val="No List221111"/>
    <w:next w:val="NoList"/>
    <w:uiPriority w:val="99"/>
    <w:semiHidden/>
    <w:unhideWhenUsed/>
    <w:rsid w:val="00C25AF2"/>
  </w:style>
  <w:style w:type="numbering" w:customStyle="1" w:styleId="NoList321111">
    <w:name w:val="No List321111"/>
    <w:next w:val="NoList"/>
    <w:uiPriority w:val="99"/>
    <w:semiHidden/>
    <w:unhideWhenUsed/>
    <w:rsid w:val="00C25AF2"/>
  </w:style>
  <w:style w:type="numbering" w:customStyle="1" w:styleId="NoList1411">
    <w:name w:val="No List1411"/>
    <w:next w:val="NoList"/>
    <w:uiPriority w:val="99"/>
    <w:semiHidden/>
    <w:unhideWhenUsed/>
    <w:rsid w:val="00C25AF2"/>
  </w:style>
  <w:style w:type="numbering" w:customStyle="1" w:styleId="NoList1511">
    <w:name w:val="No List1511"/>
    <w:next w:val="NoList"/>
    <w:uiPriority w:val="99"/>
    <w:semiHidden/>
    <w:unhideWhenUsed/>
    <w:rsid w:val="00C25AF2"/>
  </w:style>
  <w:style w:type="numbering" w:customStyle="1" w:styleId="NoList2411">
    <w:name w:val="No List2411"/>
    <w:next w:val="NoList"/>
    <w:uiPriority w:val="99"/>
    <w:semiHidden/>
    <w:unhideWhenUsed/>
    <w:rsid w:val="00C25AF2"/>
  </w:style>
  <w:style w:type="numbering" w:customStyle="1" w:styleId="NoList3411">
    <w:name w:val="No List3411"/>
    <w:next w:val="NoList"/>
    <w:uiPriority w:val="99"/>
    <w:semiHidden/>
    <w:unhideWhenUsed/>
    <w:rsid w:val="00C25AF2"/>
  </w:style>
  <w:style w:type="numbering" w:customStyle="1" w:styleId="NoList4411">
    <w:name w:val="No List4411"/>
    <w:next w:val="NoList"/>
    <w:uiPriority w:val="99"/>
    <w:semiHidden/>
    <w:unhideWhenUsed/>
    <w:rsid w:val="00C25AF2"/>
  </w:style>
  <w:style w:type="numbering" w:customStyle="1" w:styleId="NoList5311">
    <w:name w:val="No List5311"/>
    <w:next w:val="NoList"/>
    <w:uiPriority w:val="99"/>
    <w:semiHidden/>
    <w:unhideWhenUsed/>
    <w:rsid w:val="00C25AF2"/>
  </w:style>
  <w:style w:type="numbering" w:customStyle="1" w:styleId="NoList6311">
    <w:name w:val="No List6311"/>
    <w:next w:val="NoList"/>
    <w:uiPriority w:val="99"/>
    <w:semiHidden/>
    <w:unhideWhenUsed/>
    <w:rsid w:val="00C25AF2"/>
  </w:style>
  <w:style w:type="numbering" w:customStyle="1" w:styleId="NoList7311">
    <w:name w:val="No List7311"/>
    <w:next w:val="NoList"/>
    <w:uiPriority w:val="99"/>
    <w:semiHidden/>
    <w:unhideWhenUsed/>
    <w:rsid w:val="00C25AF2"/>
  </w:style>
  <w:style w:type="numbering" w:customStyle="1" w:styleId="NoList8211">
    <w:name w:val="No List8211"/>
    <w:next w:val="NoList"/>
    <w:uiPriority w:val="99"/>
    <w:semiHidden/>
    <w:unhideWhenUsed/>
    <w:rsid w:val="00C25AF2"/>
  </w:style>
  <w:style w:type="numbering" w:customStyle="1" w:styleId="NoList9211">
    <w:name w:val="No List9211"/>
    <w:next w:val="NoList"/>
    <w:uiPriority w:val="99"/>
    <w:semiHidden/>
    <w:unhideWhenUsed/>
    <w:rsid w:val="00C25AF2"/>
  </w:style>
  <w:style w:type="numbering" w:customStyle="1" w:styleId="NoList11311">
    <w:name w:val="No List11311"/>
    <w:next w:val="NoList"/>
    <w:uiPriority w:val="99"/>
    <w:semiHidden/>
    <w:unhideWhenUsed/>
    <w:rsid w:val="00C25AF2"/>
  </w:style>
  <w:style w:type="numbering" w:customStyle="1" w:styleId="NoList21311">
    <w:name w:val="No List21311"/>
    <w:next w:val="NoList"/>
    <w:uiPriority w:val="99"/>
    <w:semiHidden/>
    <w:unhideWhenUsed/>
    <w:rsid w:val="00C25AF2"/>
  </w:style>
  <w:style w:type="numbering" w:customStyle="1" w:styleId="NoList31311">
    <w:name w:val="No List31311"/>
    <w:next w:val="NoList"/>
    <w:uiPriority w:val="99"/>
    <w:semiHidden/>
    <w:unhideWhenUsed/>
    <w:rsid w:val="00C25AF2"/>
  </w:style>
  <w:style w:type="numbering" w:customStyle="1" w:styleId="NoList41311">
    <w:name w:val="No List41311"/>
    <w:next w:val="NoList"/>
    <w:uiPriority w:val="99"/>
    <w:semiHidden/>
    <w:unhideWhenUsed/>
    <w:rsid w:val="00C25AF2"/>
  </w:style>
  <w:style w:type="numbering" w:customStyle="1" w:styleId="NoList51211">
    <w:name w:val="No List51211"/>
    <w:next w:val="NoList"/>
    <w:uiPriority w:val="99"/>
    <w:semiHidden/>
    <w:unhideWhenUsed/>
    <w:rsid w:val="00C25AF2"/>
  </w:style>
  <w:style w:type="numbering" w:customStyle="1" w:styleId="NoList61211">
    <w:name w:val="No List61211"/>
    <w:next w:val="NoList"/>
    <w:uiPriority w:val="99"/>
    <w:semiHidden/>
    <w:unhideWhenUsed/>
    <w:rsid w:val="00C25AF2"/>
  </w:style>
  <w:style w:type="numbering" w:customStyle="1" w:styleId="NoList71211">
    <w:name w:val="No List71211"/>
    <w:next w:val="NoList"/>
    <w:uiPriority w:val="99"/>
    <w:semiHidden/>
    <w:unhideWhenUsed/>
    <w:rsid w:val="00C25AF2"/>
  </w:style>
  <w:style w:type="numbering" w:customStyle="1" w:styleId="NoList81211">
    <w:name w:val="No List81211"/>
    <w:next w:val="NoList"/>
    <w:uiPriority w:val="99"/>
    <w:semiHidden/>
    <w:unhideWhenUsed/>
    <w:rsid w:val="00C25AF2"/>
  </w:style>
  <w:style w:type="numbering" w:customStyle="1" w:styleId="NoList91111">
    <w:name w:val="No List91111"/>
    <w:next w:val="NoList"/>
    <w:uiPriority w:val="99"/>
    <w:semiHidden/>
    <w:unhideWhenUsed/>
    <w:rsid w:val="00C25AF2"/>
  </w:style>
  <w:style w:type="numbering" w:customStyle="1" w:styleId="LFO19211">
    <w:name w:val="LFO19211"/>
    <w:basedOn w:val="NoList"/>
    <w:rsid w:val="00C25AF2"/>
  </w:style>
  <w:style w:type="numbering" w:customStyle="1" w:styleId="NoList10111">
    <w:name w:val="No List10111"/>
    <w:next w:val="NoList"/>
    <w:uiPriority w:val="99"/>
    <w:semiHidden/>
    <w:unhideWhenUsed/>
    <w:rsid w:val="00C25AF2"/>
  </w:style>
  <w:style w:type="numbering" w:customStyle="1" w:styleId="LFO1911111">
    <w:name w:val="LFO1911111"/>
    <w:basedOn w:val="NoList"/>
    <w:rsid w:val="00C25AF2"/>
  </w:style>
  <w:style w:type="numbering" w:customStyle="1" w:styleId="NoList12311">
    <w:name w:val="No List12311"/>
    <w:next w:val="NoList"/>
    <w:uiPriority w:val="99"/>
    <w:semiHidden/>
    <w:rsid w:val="00C25AF2"/>
  </w:style>
  <w:style w:type="numbering" w:customStyle="1" w:styleId="NoList111311">
    <w:name w:val="No List111311"/>
    <w:next w:val="NoList"/>
    <w:uiPriority w:val="99"/>
    <w:semiHidden/>
    <w:unhideWhenUsed/>
    <w:rsid w:val="00C25AF2"/>
  </w:style>
  <w:style w:type="numbering" w:customStyle="1" w:styleId="13110">
    <w:name w:val="无列表1311"/>
    <w:next w:val="NoList"/>
    <w:semiHidden/>
    <w:rsid w:val="00C25AF2"/>
  </w:style>
  <w:style w:type="numbering" w:customStyle="1" w:styleId="13111">
    <w:name w:val="リストなし1311"/>
    <w:next w:val="NoList"/>
    <w:uiPriority w:val="99"/>
    <w:semiHidden/>
    <w:unhideWhenUsed/>
    <w:rsid w:val="00C25AF2"/>
  </w:style>
  <w:style w:type="numbering" w:customStyle="1" w:styleId="113110">
    <w:name w:val="无列表11311"/>
    <w:next w:val="NoList"/>
    <w:semiHidden/>
    <w:rsid w:val="00C25AF2"/>
  </w:style>
  <w:style w:type="numbering" w:customStyle="1" w:styleId="112111">
    <w:name w:val="リストなし11211"/>
    <w:next w:val="NoList"/>
    <w:uiPriority w:val="99"/>
    <w:semiHidden/>
    <w:unhideWhenUsed/>
    <w:rsid w:val="00C25AF2"/>
  </w:style>
  <w:style w:type="numbering" w:customStyle="1" w:styleId="NoList22311">
    <w:name w:val="No List22311"/>
    <w:next w:val="NoList"/>
    <w:uiPriority w:val="99"/>
    <w:semiHidden/>
    <w:unhideWhenUsed/>
    <w:rsid w:val="00C25AF2"/>
  </w:style>
  <w:style w:type="numbering" w:customStyle="1" w:styleId="NoList32311">
    <w:name w:val="No List32311"/>
    <w:next w:val="NoList"/>
    <w:uiPriority w:val="99"/>
    <w:semiHidden/>
    <w:unhideWhenUsed/>
    <w:rsid w:val="00C25AF2"/>
  </w:style>
  <w:style w:type="numbering" w:customStyle="1" w:styleId="NoList42211">
    <w:name w:val="No List42211"/>
    <w:next w:val="NoList"/>
    <w:uiPriority w:val="99"/>
    <w:semiHidden/>
    <w:unhideWhenUsed/>
    <w:rsid w:val="00C25AF2"/>
  </w:style>
  <w:style w:type="numbering" w:customStyle="1" w:styleId="NoList211211">
    <w:name w:val="No List211211"/>
    <w:next w:val="NoList"/>
    <w:uiPriority w:val="99"/>
    <w:semiHidden/>
    <w:unhideWhenUsed/>
    <w:rsid w:val="00C25AF2"/>
  </w:style>
  <w:style w:type="numbering" w:customStyle="1" w:styleId="NoList311211">
    <w:name w:val="No List311211"/>
    <w:next w:val="NoList"/>
    <w:uiPriority w:val="99"/>
    <w:semiHidden/>
    <w:unhideWhenUsed/>
    <w:rsid w:val="00C25AF2"/>
  </w:style>
  <w:style w:type="numbering" w:customStyle="1" w:styleId="NoList411211">
    <w:name w:val="No List411211"/>
    <w:next w:val="NoList"/>
    <w:uiPriority w:val="99"/>
    <w:semiHidden/>
    <w:unhideWhenUsed/>
    <w:rsid w:val="00C25AF2"/>
  </w:style>
  <w:style w:type="numbering" w:customStyle="1" w:styleId="111211">
    <w:name w:val="无列表111211"/>
    <w:next w:val="NoList"/>
    <w:semiHidden/>
    <w:rsid w:val="00C25AF2"/>
  </w:style>
  <w:style w:type="numbering" w:customStyle="1" w:styleId="NoList1111211">
    <w:name w:val="No List1111211"/>
    <w:next w:val="NoList"/>
    <w:uiPriority w:val="99"/>
    <w:semiHidden/>
    <w:unhideWhenUsed/>
    <w:rsid w:val="00C25AF2"/>
  </w:style>
  <w:style w:type="numbering" w:customStyle="1" w:styleId="NoList121211">
    <w:name w:val="No List121211"/>
    <w:next w:val="NoList"/>
    <w:uiPriority w:val="99"/>
    <w:semiHidden/>
    <w:unhideWhenUsed/>
    <w:rsid w:val="00C25AF2"/>
  </w:style>
  <w:style w:type="numbering" w:customStyle="1" w:styleId="NoList221211">
    <w:name w:val="No List221211"/>
    <w:next w:val="NoList"/>
    <w:uiPriority w:val="99"/>
    <w:semiHidden/>
    <w:unhideWhenUsed/>
    <w:rsid w:val="00C25AF2"/>
  </w:style>
  <w:style w:type="numbering" w:customStyle="1" w:styleId="NoList321211">
    <w:name w:val="No List321211"/>
    <w:next w:val="NoList"/>
    <w:uiPriority w:val="99"/>
    <w:semiHidden/>
    <w:unhideWhenUsed/>
    <w:rsid w:val="00C25AF2"/>
  </w:style>
  <w:style w:type="numbering" w:customStyle="1" w:styleId="NoList1611">
    <w:name w:val="No List1611"/>
    <w:next w:val="NoList"/>
    <w:uiPriority w:val="99"/>
    <w:semiHidden/>
    <w:unhideWhenUsed/>
    <w:rsid w:val="00C25AF2"/>
  </w:style>
  <w:style w:type="numbering" w:customStyle="1" w:styleId="NoList1711">
    <w:name w:val="No List1711"/>
    <w:next w:val="NoList"/>
    <w:uiPriority w:val="99"/>
    <w:semiHidden/>
    <w:unhideWhenUsed/>
    <w:rsid w:val="00C25AF2"/>
  </w:style>
  <w:style w:type="numbering" w:customStyle="1" w:styleId="NoList2511">
    <w:name w:val="No List2511"/>
    <w:next w:val="NoList"/>
    <w:uiPriority w:val="99"/>
    <w:semiHidden/>
    <w:unhideWhenUsed/>
    <w:rsid w:val="00C25AF2"/>
  </w:style>
  <w:style w:type="numbering" w:customStyle="1" w:styleId="NoList3511">
    <w:name w:val="No List3511"/>
    <w:next w:val="NoList"/>
    <w:uiPriority w:val="99"/>
    <w:semiHidden/>
    <w:unhideWhenUsed/>
    <w:rsid w:val="00C25AF2"/>
  </w:style>
  <w:style w:type="numbering" w:customStyle="1" w:styleId="NoList4511">
    <w:name w:val="No List4511"/>
    <w:next w:val="NoList"/>
    <w:uiPriority w:val="99"/>
    <w:semiHidden/>
    <w:unhideWhenUsed/>
    <w:rsid w:val="00C25AF2"/>
  </w:style>
  <w:style w:type="numbering" w:customStyle="1" w:styleId="NoList5411">
    <w:name w:val="No List5411"/>
    <w:next w:val="NoList"/>
    <w:uiPriority w:val="99"/>
    <w:semiHidden/>
    <w:unhideWhenUsed/>
    <w:rsid w:val="00C25AF2"/>
  </w:style>
  <w:style w:type="numbering" w:customStyle="1" w:styleId="NoList6411">
    <w:name w:val="No List6411"/>
    <w:next w:val="NoList"/>
    <w:uiPriority w:val="99"/>
    <w:semiHidden/>
    <w:unhideWhenUsed/>
    <w:rsid w:val="00C25AF2"/>
  </w:style>
  <w:style w:type="numbering" w:customStyle="1" w:styleId="NoList7411">
    <w:name w:val="No List7411"/>
    <w:next w:val="NoList"/>
    <w:uiPriority w:val="99"/>
    <w:semiHidden/>
    <w:unhideWhenUsed/>
    <w:rsid w:val="00C25AF2"/>
  </w:style>
  <w:style w:type="numbering" w:customStyle="1" w:styleId="NoList8311">
    <w:name w:val="No List8311"/>
    <w:next w:val="NoList"/>
    <w:uiPriority w:val="99"/>
    <w:semiHidden/>
    <w:unhideWhenUsed/>
    <w:rsid w:val="00C25AF2"/>
  </w:style>
  <w:style w:type="numbering" w:customStyle="1" w:styleId="NoList9311">
    <w:name w:val="No List9311"/>
    <w:next w:val="NoList"/>
    <w:uiPriority w:val="99"/>
    <w:semiHidden/>
    <w:unhideWhenUsed/>
    <w:rsid w:val="00C25AF2"/>
  </w:style>
  <w:style w:type="numbering" w:customStyle="1" w:styleId="NoList11411">
    <w:name w:val="No List11411"/>
    <w:next w:val="NoList"/>
    <w:uiPriority w:val="99"/>
    <w:semiHidden/>
    <w:unhideWhenUsed/>
    <w:rsid w:val="00C25AF2"/>
  </w:style>
  <w:style w:type="numbering" w:customStyle="1" w:styleId="NoList21411">
    <w:name w:val="No List21411"/>
    <w:next w:val="NoList"/>
    <w:uiPriority w:val="99"/>
    <w:semiHidden/>
    <w:unhideWhenUsed/>
    <w:rsid w:val="00C25AF2"/>
  </w:style>
  <w:style w:type="numbering" w:customStyle="1" w:styleId="NoList31411">
    <w:name w:val="No List31411"/>
    <w:next w:val="NoList"/>
    <w:uiPriority w:val="99"/>
    <w:semiHidden/>
    <w:unhideWhenUsed/>
    <w:rsid w:val="00C25AF2"/>
  </w:style>
  <w:style w:type="numbering" w:customStyle="1" w:styleId="NoList41411">
    <w:name w:val="No List41411"/>
    <w:next w:val="NoList"/>
    <w:uiPriority w:val="99"/>
    <w:semiHidden/>
    <w:unhideWhenUsed/>
    <w:rsid w:val="00C25AF2"/>
  </w:style>
  <w:style w:type="numbering" w:customStyle="1" w:styleId="NoList51311">
    <w:name w:val="No List51311"/>
    <w:next w:val="NoList"/>
    <w:uiPriority w:val="99"/>
    <w:semiHidden/>
    <w:unhideWhenUsed/>
    <w:rsid w:val="00C25AF2"/>
  </w:style>
  <w:style w:type="numbering" w:customStyle="1" w:styleId="NoList61311">
    <w:name w:val="No List61311"/>
    <w:next w:val="NoList"/>
    <w:uiPriority w:val="99"/>
    <w:semiHidden/>
    <w:unhideWhenUsed/>
    <w:rsid w:val="00C25AF2"/>
  </w:style>
  <w:style w:type="numbering" w:customStyle="1" w:styleId="NoList71311">
    <w:name w:val="No List71311"/>
    <w:next w:val="NoList"/>
    <w:uiPriority w:val="99"/>
    <w:semiHidden/>
    <w:unhideWhenUsed/>
    <w:rsid w:val="00C25AF2"/>
  </w:style>
  <w:style w:type="numbering" w:customStyle="1" w:styleId="NoList81311">
    <w:name w:val="No List81311"/>
    <w:next w:val="NoList"/>
    <w:uiPriority w:val="99"/>
    <w:semiHidden/>
    <w:unhideWhenUsed/>
    <w:rsid w:val="00C25AF2"/>
  </w:style>
  <w:style w:type="numbering" w:customStyle="1" w:styleId="NoList91211">
    <w:name w:val="No List91211"/>
    <w:next w:val="NoList"/>
    <w:uiPriority w:val="99"/>
    <w:semiHidden/>
    <w:unhideWhenUsed/>
    <w:rsid w:val="00C25AF2"/>
  </w:style>
  <w:style w:type="numbering" w:customStyle="1" w:styleId="LFO19311">
    <w:name w:val="LFO19311"/>
    <w:basedOn w:val="NoList"/>
    <w:rsid w:val="00C25AF2"/>
  </w:style>
  <w:style w:type="numbering" w:customStyle="1" w:styleId="NoList10211">
    <w:name w:val="No List10211"/>
    <w:next w:val="NoList"/>
    <w:uiPriority w:val="99"/>
    <w:semiHidden/>
    <w:unhideWhenUsed/>
    <w:rsid w:val="00C25AF2"/>
  </w:style>
  <w:style w:type="numbering" w:customStyle="1" w:styleId="LFO191211">
    <w:name w:val="LFO191211"/>
    <w:basedOn w:val="NoList"/>
    <w:rsid w:val="00C25AF2"/>
  </w:style>
  <w:style w:type="numbering" w:customStyle="1" w:styleId="NoList12411">
    <w:name w:val="No List12411"/>
    <w:next w:val="NoList"/>
    <w:uiPriority w:val="99"/>
    <w:semiHidden/>
    <w:rsid w:val="00C25AF2"/>
  </w:style>
  <w:style w:type="numbering" w:customStyle="1" w:styleId="NoList111411">
    <w:name w:val="No List111411"/>
    <w:next w:val="NoList"/>
    <w:uiPriority w:val="99"/>
    <w:semiHidden/>
    <w:unhideWhenUsed/>
    <w:rsid w:val="00C25AF2"/>
  </w:style>
  <w:style w:type="numbering" w:customStyle="1" w:styleId="14110">
    <w:name w:val="无列表1411"/>
    <w:next w:val="NoList"/>
    <w:semiHidden/>
    <w:rsid w:val="00C25AF2"/>
  </w:style>
  <w:style w:type="numbering" w:customStyle="1" w:styleId="14111">
    <w:name w:val="リストなし1411"/>
    <w:next w:val="NoList"/>
    <w:uiPriority w:val="99"/>
    <w:semiHidden/>
    <w:unhideWhenUsed/>
    <w:rsid w:val="00C25AF2"/>
  </w:style>
  <w:style w:type="numbering" w:customStyle="1" w:styleId="114110">
    <w:name w:val="无列表11411"/>
    <w:next w:val="NoList"/>
    <w:semiHidden/>
    <w:rsid w:val="00C25AF2"/>
  </w:style>
  <w:style w:type="numbering" w:customStyle="1" w:styleId="113111">
    <w:name w:val="リストなし11311"/>
    <w:next w:val="NoList"/>
    <w:uiPriority w:val="99"/>
    <w:semiHidden/>
    <w:unhideWhenUsed/>
    <w:rsid w:val="00C25AF2"/>
  </w:style>
  <w:style w:type="numbering" w:customStyle="1" w:styleId="NoList22411">
    <w:name w:val="No List22411"/>
    <w:next w:val="NoList"/>
    <w:uiPriority w:val="99"/>
    <w:semiHidden/>
    <w:unhideWhenUsed/>
    <w:rsid w:val="00C25AF2"/>
  </w:style>
  <w:style w:type="numbering" w:customStyle="1" w:styleId="NoList32411">
    <w:name w:val="No List32411"/>
    <w:next w:val="NoList"/>
    <w:uiPriority w:val="99"/>
    <w:semiHidden/>
    <w:unhideWhenUsed/>
    <w:rsid w:val="00C25AF2"/>
  </w:style>
  <w:style w:type="numbering" w:customStyle="1" w:styleId="NoList42311">
    <w:name w:val="No List42311"/>
    <w:next w:val="NoList"/>
    <w:uiPriority w:val="99"/>
    <w:semiHidden/>
    <w:unhideWhenUsed/>
    <w:rsid w:val="00C25AF2"/>
  </w:style>
  <w:style w:type="numbering" w:customStyle="1" w:styleId="NoList211311">
    <w:name w:val="No List211311"/>
    <w:next w:val="NoList"/>
    <w:uiPriority w:val="99"/>
    <w:semiHidden/>
    <w:unhideWhenUsed/>
    <w:rsid w:val="00C25AF2"/>
  </w:style>
  <w:style w:type="numbering" w:customStyle="1" w:styleId="NoList311311">
    <w:name w:val="No List311311"/>
    <w:next w:val="NoList"/>
    <w:uiPriority w:val="99"/>
    <w:semiHidden/>
    <w:unhideWhenUsed/>
    <w:rsid w:val="00C25AF2"/>
  </w:style>
  <w:style w:type="numbering" w:customStyle="1" w:styleId="NoList411311">
    <w:name w:val="No List411311"/>
    <w:next w:val="NoList"/>
    <w:uiPriority w:val="99"/>
    <w:semiHidden/>
    <w:unhideWhenUsed/>
    <w:rsid w:val="00C25AF2"/>
  </w:style>
  <w:style w:type="numbering" w:customStyle="1" w:styleId="111311">
    <w:name w:val="无列表111311"/>
    <w:next w:val="NoList"/>
    <w:semiHidden/>
    <w:rsid w:val="00C25AF2"/>
  </w:style>
  <w:style w:type="numbering" w:customStyle="1" w:styleId="NoList1111311">
    <w:name w:val="No List1111311"/>
    <w:next w:val="NoList"/>
    <w:uiPriority w:val="99"/>
    <w:semiHidden/>
    <w:unhideWhenUsed/>
    <w:rsid w:val="00C25AF2"/>
  </w:style>
  <w:style w:type="numbering" w:customStyle="1" w:styleId="NoList121311">
    <w:name w:val="No List121311"/>
    <w:next w:val="NoList"/>
    <w:uiPriority w:val="99"/>
    <w:semiHidden/>
    <w:unhideWhenUsed/>
    <w:rsid w:val="00C25AF2"/>
  </w:style>
  <w:style w:type="numbering" w:customStyle="1" w:styleId="NoList221311">
    <w:name w:val="No List221311"/>
    <w:next w:val="NoList"/>
    <w:uiPriority w:val="99"/>
    <w:semiHidden/>
    <w:unhideWhenUsed/>
    <w:rsid w:val="00C25AF2"/>
  </w:style>
  <w:style w:type="numbering" w:customStyle="1" w:styleId="NoList321311">
    <w:name w:val="No List321311"/>
    <w:next w:val="NoList"/>
    <w:uiPriority w:val="99"/>
    <w:semiHidden/>
    <w:unhideWhenUsed/>
    <w:rsid w:val="00C25AF2"/>
  </w:style>
  <w:style w:type="numbering" w:customStyle="1" w:styleId="LFO195">
    <w:name w:val="LFO195"/>
    <w:basedOn w:val="NoList"/>
    <w:rsid w:val="00C25AF2"/>
  </w:style>
  <w:style w:type="numbering" w:customStyle="1" w:styleId="218">
    <w:name w:val="无列表21"/>
    <w:next w:val="NoList"/>
    <w:uiPriority w:val="99"/>
    <w:semiHidden/>
    <w:unhideWhenUsed/>
    <w:rsid w:val="00C25AF2"/>
  </w:style>
  <w:style w:type="numbering" w:customStyle="1" w:styleId="162">
    <w:name w:val="无列表16"/>
    <w:next w:val="NoList"/>
    <w:semiHidden/>
    <w:rsid w:val="00C25AF2"/>
  </w:style>
  <w:style w:type="numbering" w:customStyle="1" w:styleId="163">
    <w:name w:val="リストなし16"/>
    <w:next w:val="NoList"/>
    <w:uiPriority w:val="99"/>
    <w:semiHidden/>
    <w:unhideWhenUsed/>
    <w:rsid w:val="00C25AF2"/>
  </w:style>
  <w:style w:type="numbering" w:customStyle="1" w:styleId="1160">
    <w:name w:val="无列表116"/>
    <w:next w:val="NoList"/>
    <w:semiHidden/>
    <w:rsid w:val="00C25AF2"/>
  </w:style>
  <w:style w:type="numbering" w:customStyle="1" w:styleId="1152">
    <w:name w:val="リストなし115"/>
    <w:next w:val="NoList"/>
    <w:uiPriority w:val="99"/>
    <w:semiHidden/>
    <w:unhideWhenUsed/>
    <w:rsid w:val="00C25AF2"/>
  </w:style>
  <w:style w:type="numbering" w:customStyle="1" w:styleId="NoList27">
    <w:name w:val="No List27"/>
    <w:next w:val="NoList"/>
    <w:uiPriority w:val="99"/>
    <w:semiHidden/>
    <w:unhideWhenUsed/>
    <w:rsid w:val="00C25AF2"/>
  </w:style>
  <w:style w:type="numbering" w:customStyle="1" w:styleId="NoList37">
    <w:name w:val="No List37"/>
    <w:next w:val="NoList"/>
    <w:uiPriority w:val="99"/>
    <w:semiHidden/>
    <w:unhideWhenUsed/>
    <w:rsid w:val="00C25AF2"/>
  </w:style>
  <w:style w:type="numbering" w:customStyle="1" w:styleId="NoList116">
    <w:name w:val="No List116"/>
    <w:next w:val="NoList"/>
    <w:uiPriority w:val="99"/>
    <w:semiHidden/>
    <w:unhideWhenUsed/>
    <w:rsid w:val="00C25AF2"/>
  </w:style>
  <w:style w:type="numbering" w:customStyle="1" w:styleId="NoList47">
    <w:name w:val="No List47"/>
    <w:next w:val="NoList"/>
    <w:uiPriority w:val="99"/>
    <w:semiHidden/>
    <w:unhideWhenUsed/>
    <w:rsid w:val="00C25AF2"/>
  </w:style>
  <w:style w:type="numbering" w:customStyle="1" w:styleId="NoList56">
    <w:name w:val="No List56"/>
    <w:next w:val="NoList"/>
    <w:uiPriority w:val="99"/>
    <w:semiHidden/>
    <w:unhideWhenUsed/>
    <w:rsid w:val="00C25AF2"/>
  </w:style>
  <w:style w:type="numbering" w:customStyle="1" w:styleId="NoList1116">
    <w:name w:val="No List1116"/>
    <w:next w:val="NoList"/>
    <w:uiPriority w:val="99"/>
    <w:semiHidden/>
    <w:unhideWhenUsed/>
    <w:rsid w:val="00C25AF2"/>
  </w:style>
  <w:style w:type="numbering" w:customStyle="1" w:styleId="NoList216">
    <w:name w:val="No List216"/>
    <w:next w:val="NoList"/>
    <w:uiPriority w:val="99"/>
    <w:semiHidden/>
    <w:unhideWhenUsed/>
    <w:rsid w:val="00C25AF2"/>
  </w:style>
  <w:style w:type="numbering" w:customStyle="1" w:styleId="NoList316">
    <w:name w:val="No List316"/>
    <w:next w:val="NoList"/>
    <w:uiPriority w:val="99"/>
    <w:semiHidden/>
    <w:unhideWhenUsed/>
    <w:rsid w:val="00C25AF2"/>
  </w:style>
  <w:style w:type="numbering" w:customStyle="1" w:styleId="NoList416">
    <w:name w:val="No List416"/>
    <w:next w:val="NoList"/>
    <w:uiPriority w:val="99"/>
    <w:semiHidden/>
    <w:unhideWhenUsed/>
    <w:rsid w:val="00C25AF2"/>
  </w:style>
  <w:style w:type="numbering" w:customStyle="1" w:styleId="NoList66">
    <w:name w:val="No List66"/>
    <w:next w:val="NoList"/>
    <w:uiPriority w:val="99"/>
    <w:semiHidden/>
    <w:unhideWhenUsed/>
    <w:rsid w:val="00C25AF2"/>
  </w:style>
  <w:style w:type="numbering" w:customStyle="1" w:styleId="NoList76">
    <w:name w:val="No List76"/>
    <w:next w:val="NoList"/>
    <w:uiPriority w:val="99"/>
    <w:semiHidden/>
    <w:unhideWhenUsed/>
    <w:rsid w:val="00C25AF2"/>
  </w:style>
  <w:style w:type="numbering" w:customStyle="1" w:styleId="NoList126">
    <w:name w:val="No List126"/>
    <w:next w:val="NoList"/>
    <w:uiPriority w:val="99"/>
    <w:semiHidden/>
    <w:unhideWhenUsed/>
    <w:rsid w:val="00C25AF2"/>
  </w:style>
  <w:style w:type="numbering" w:customStyle="1" w:styleId="NoList226">
    <w:name w:val="No List226"/>
    <w:next w:val="NoList"/>
    <w:uiPriority w:val="99"/>
    <w:semiHidden/>
    <w:unhideWhenUsed/>
    <w:rsid w:val="00C25AF2"/>
  </w:style>
  <w:style w:type="numbering" w:customStyle="1" w:styleId="NoList326">
    <w:name w:val="No List326"/>
    <w:next w:val="NoList"/>
    <w:uiPriority w:val="99"/>
    <w:semiHidden/>
    <w:unhideWhenUsed/>
    <w:rsid w:val="00C25AF2"/>
  </w:style>
  <w:style w:type="numbering" w:customStyle="1" w:styleId="NoList425">
    <w:name w:val="No List425"/>
    <w:next w:val="NoList"/>
    <w:uiPriority w:val="99"/>
    <w:semiHidden/>
    <w:unhideWhenUsed/>
    <w:rsid w:val="00C25AF2"/>
  </w:style>
  <w:style w:type="numbering" w:customStyle="1" w:styleId="NoList515">
    <w:name w:val="No List515"/>
    <w:next w:val="NoList"/>
    <w:uiPriority w:val="99"/>
    <w:semiHidden/>
    <w:unhideWhenUsed/>
    <w:rsid w:val="00C25AF2"/>
  </w:style>
  <w:style w:type="numbering" w:customStyle="1" w:styleId="NoList2115">
    <w:name w:val="No List2115"/>
    <w:next w:val="NoList"/>
    <w:uiPriority w:val="99"/>
    <w:semiHidden/>
    <w:unhideWhenUsed/>
    <w:rsid w:val="00C25AF2"/>
  </w:style>
  <w:style w:type="numbering" w:customStyle="1" w:styleId="NoList3115">
    <w:name w:val="No List3115"/>
    <w:next w:val="NoList"/>
    <w:uiPriority w:val="99"/>
    <w:semiHidden/>
    <w:unhideWhenUsed/>
    <w:rsid w:val="00C25AF2"/>
  </w:style>
  <w:style w:type="numbering" w:customStyle="1" w:styleId="NoList4115">
    <w:name w:val="No List4115"/>
    <w:next w:val="NoList"/>
    <w:uiPriority w:val="99"/>
    <w:semiHidden/>
    <w:unhideWhenUsed/>
    <w:rsid w:val="00C25AF2"/>
  </w:style>
  <w:style w:type="numbering" w:customStyle="1" w:styleId="NoList615">
    <w:name w:val="No List615"/>
    <w:next w:val="NoList"/>
    <w:uiPriority w:val="99"/>
    <w:semiHidden/>
    <w:unhideWhenUsed/>
    <w:rsid w:val="00C25AF2"/>
  </w:style>
  <w:style w:type="numbering" w:customStyle="1" w:styleId="11150">
    <w:name w:val="无列表1115"/>
    <w:next w:val="NoList"/>
    <w:semiHidden/>
    <w:rsid w:val="00C25AF2"/>
  </w:style>
  <w:style w:type="numbering" w:customStyle="1" w:styleId="NoList11115">
    <w:name w:val="No List11115"/>
    <w:next w:val="NoList"/>
    <w:uiPriority w:val="99"/>
    <w:semiHidden/>
    <w:unhideWhenUsed/>
    <w:rsid w:val="00C25AF2"/>
  </w:style>
  <w:style w:type="numbering" w:customStyle="1" w:styleId="NoList715">
    <w:name w:val="No List715"/>
    <w:next w:val="NoList"/>
    <w:uiPriority w:val="99"/>
    <w:semiHidden/>
    <w:unhideWhenUsed/>
    <w:rsid w:val="00C25AF2"/>
  </w:style>
  <w:style w:type="numbering" w:customStyle="1" w:styleId="NoList1215">
    <w:name w:val="No List1215"/>
    <w:next w:val="NoList"/>
    <w:uiPriority w:val="99"/>
    <w:semiHidden/>
    <w:unhideWhenUsed/>
    <w:rsid w:val="00C25AF2"/>
  </w:style>
  <w:style w:type="numbering" w:customStyle="1" w:styleId="NoList2215">
    <w:name w:val="No List2215"/>
    <w:next w:val="NoList"/>
    <w:uiPriority w:val="99"/>
    <w:semiHidden/>
    <w:unhideWhenUsed/>
    <w:rsid w:val="00C25AF2"/>
  </w:style>
  <w:style w:type="numbering" w:customStyle="1" w:styleId="NoList3215">
    <w:name w:val="No List3215"/>
    <w:next w:val="NoList"/>
    <w:uiPriority w:val="99"/>
    <w:semiHidden/>
    <w:unhideWhenUsed/>
    <w:rsid w:val="00C25AF2"/>
  </w:style>
  <w:style w:type="numbering" w:customStyle="1" w:styleId="NoList85">
    <w:name w:val="No List85"/>
    <w:next w:val="NoList"/>
    <w:uiPriority w:val="99"/>
    <w:semiHidden/>
    <w:unhideWhenUsed/>
    <w:rsid w:val="00C25AF2"/>
  </w:style>
  <w:style w:type="numbering" w:customStyle="1" w:styleId="NoList95">
    <w:name w:val="No List95"/>
    <w:next w:val="NoList"/>
    <w:uiPriority w:val="99"/>
    <w:semiHidden/>
    <w:unhideWhenUsed/>
    <w:rsid w:val="00C25AF2"/>
  </w:style>
  <w:style w:type="numbering" w:customStyle="1" w:styleId="NoList815">
    <w:name w:val="No List815"/>
    <w:next w:val="NoList"/>
    <w:uiPriority w:val="99"/>
    <w:semiHidden/>
    <w:unhideWhenUsed/>
    <w:rsid w:val="00C25AF2"/>
  </w:style>
  <w:style w:type="numbering" w:customStyle="1" w:styleId="NoList914">
    <w:name w:val="No List914"/>
    <w:next w:val="NoList"/>
    <w:uiPriority w:val="99"/>
    <w:semiHidden/>
    <w:unhideWhenUsed/>
    <w:rsid w:val="00C25AF2"/>
  </w:style>
  <w:style w:type="numbering" w:customStyle="1" w:styleId="NoList104">
    <w:name w:val="No List104"/>
    <w:next w:val="NoList"/>
    <w:uiPriority w:val="99"/>
    <w:semiHidden/>
    <w:unhideWhenUsed/>
    <w:rsid w:val="00C25AF2"/>
  </w:style>
  <w:style w:type="numbering" w:customStyle="1" w:styleId="LFO1914">
    <w:name w:val="LFO1914"/>
    <w:basedOn w:val="NoList"/>
    <w:rsid w:val="00C25AF2"/>
  </w:style>
  <w:style w:type="numbering" w:customStyle="1" w:styleId="1220">
    <w:name w:val="无列表122"/>
    <w:next w:val="NoList"/>
    <w:semiHidden/>
    <w:rsid w:val="00C25AF2"/>
  </w:style>
  <w:style w:type="numbering" w:customStyle="1" w:styleId="1221">
    <w:name w:val="リストなし122"/>
    <w:next w:val="NoList"/>
    <w:uiPriority w:val="99"/>
    <w:semiHidden/>
    <w:unhideWhenUsed/>
    <w:rsid w:val="00C25AF2"/>
  </w:style>
  <w:style w:type="numbering" w:customStyle="1" w:styleId="11122">
    <w:name w:val="リストなし1112"/>
    <w:next w:val="NoList"/>
    <w:uiPriority w:val="99"/>
    <w:semiHidden/>
    <w:unhideWhenUsed/>
    <w:rsid w:val="00C25AF2"/>
  </w:style>
  <w:style w:type="numbering" w:customStyle="1" w:styleId="NoList132">
    <w:name w:val="No List132"/>
    <w:next w:val="NoList"/>
    <w:uiPriority w:val="99"/>
    <w:semiHidden/>
    <w:unhideWhenUsed/>
    <w:rsid w:val="00C25AF2"/>
  </w:style>
  <w:style w:type="numbering" w:customStyle="1" w:styleId="NoList232">
    <w:name w:val="No List232"/>
    <w:next w:val="NoList"/>
    <w:uiPriority w:val="99"/>
    <w:semiHidden/>
    <w:unhideWhenUsed/>
    <w:rsid w:val="00C25AF2"/>
  </w:style>
  <w:style w:type="numbering" w:customStyle="1" w:styleId="NoList332">
    <w:name w:val="No List332"/>
    <w:next w:val="NoList"/>
    <w:uiPriority w:val="99"/>
    <w:semiHidden/>
    <w:unhideWhenUsed/>
    <w:rsid w:val="00C25AF2"/>
  </w:style>
  <w:style w:type="numbering" w:customStyle="1" w:styleId="NoList432">
    <w:name w:val="No List432"/>
    <w:next w:val="NoList"/>
    <w:uiPriority w:val="99"/>
    <w:semiHidden/>
    <w:unhideWhenUsed/>
    <w:rsid w:val="00C25AF2"/>
  </w:style>
  <w:style w:type="numbering" w:customStyle="1" w:styleId="NoList522">
    <w:name w:val="No List522"/>
    <w:next w:val="NoList"/>
    <w:uiPriority w:val="99"/>
    <w:semiHidden/>
    <w:unhideWhenUsed/>
    <w:rsid w:val="00C25AF2"/>
  </w:style>
  <w:style w:type="numbering" w:customStyle="1" w:styleId="NoList622">
    <w:name w:val="No List622"/>
    <w:next w:val="NoList"/>
    <w:uiPriority w:val="99"/>
    <w:semiHidden/>
    <w:unhideWhenUsed/>
    <w:rsid w:val="00C25AF2"/>
  </w:style>
  <w:style w:type="numbering" w:customStyle="1" w:styleId="NoList722">
    <w:name w:val="No List722"/>
    <w:next w:val="NoList"/>
    <w:uiPriority w:val="99"/>
    <w:semiHidden/>
    <w:unhideWhenUsed/>
    <w:rsid w:val="00C25AF2"/>
  </w:style>
  <w:style w:type="numbering" w:customStyle="1" w:styleId="NoList1122">
    <w:name w:val="No List1122"/>
    <w:next w:val="NoList"/>
    <w:uiPriority w:val="99"/>
    <w:semiHidden/>
    <w:unhideWhenUsed/>
    <w:rsid w:val="00C25AF2"/>
  </w:style>
  <w:style w:type="numbering" w:customStyle="1" w:styleId="NoList2122">
    <w:name w:val="No List2122"/>
    <w:next w:val="NoList"/>
    <w:uiPriority w:val="99"/>
    <w:semiHidden/>
    <w:unhideWhenUsed/>
    <w:rsid w:val="00C25AF2"/>
  </w:style>
  <w:style w:type="numbering" w:customStyle="1" w:styleId="NoList3122">
    <w:name w:val="No List3122"/>
    <w:next w:val="NoList"/>
    <w:uiPriority w:val="99"/>
    <w:semiHidden/>
    <w:unhideWhenUsed/>
    <w:rsid w:val="00C25AF2"/>
  </w:style>
  <w:style w:type="numbering" w:customStyle="1" w:styleId="NoList4122">
    <w:name w:val="No List4122"/>
    <w:next w:val="NoList"/>
    <w:uiPriority w:val="99"/>
    <w:semiHidden/>
    <w:unhideWhenUsed/>
    <w:rsid w:val="00C25AF2"/>
  </w:style>
  <w:style w:type="numbering" w:customStyle="1" w:styleId="NoList5112">
    <w:name w:val="No List5112"/>
    <w:next w:val="NoList"/>
    <w:uiPriority w:val="99"/>
    <w:semiHidden/>
    <w:unhideWhenUsed/>
    <w:rsid w:val="00C25AF2"/>
  </w:style>
  <w:style w:type="numbering" w:customStyle="1" w:styleId="NoList6112">
    <w:name w:val="No List6112"/>
    <w:next w:val="NoList"/>
    <w:uiPriority w:val="99"/>
    <w:semiHidden/>
    <w:unhideWhenUsed/>
    <w:rsid w:val="00C25AF2"/>
  </w:style>
  <w:style w:type="numbering" w:customStyle="1" w:styleId="NoList7112">
    <w:name w:val="No List7112"/>
    <w:next w:val="NoList"/>
    <w:uiPriority w:val="99"/>
    <w:semiHidden/>
    <w:unhideWhenUsed/>
    <w:rsid w:val="00C25AF2"/>
  </w:style>
  <w:style w:type="numbering" w:customStyle="1" w:styleId="NoList8112">
    <w:name w:val="No List8112"/>
    <w:next w:val="NoList"/>
    <w:uiPriority w:val="99"/>
    <w:semiHidden/>
    <w:unhideWhenUsed/>
    <w:rsid w:val="00C25AF2"/>
  </w:style>
  <w:style w:type="numbering" w:customStyle="1" w:styleId="NoList1222">
    <w:name w:val="No List1222"/>
    <w:next w:val="NoList"/>
    <w:uiPriority w:val="99"/>
    <w:semiHidden/>
    <w:rsid w:val="00C25AF2"/>
  </w:style>
  <w:style w:type="numbering" w:customStyle="1" w:styleId="NoList11122">
    <w:name w:val="No List11122"/>
    <w:next w:val="NoList"/>
    <w:uiPriority w:val="99"/>
    <w:semiHidden/>
    <w:unhideWhenUsed/>
    <w:rsid w:val="00C25AF2"/>
  </w:style>
  <w:style w:type="numbering" w:customStyle="1" w:styleId="11220">
    <w:name w:val="无列表1122"/>
    <w:next w:val="NoList"/>
    <w:semiHidden/>
    <w:rsid w:val="00C25AF2"/>
  </w:style>
  <w:style w:type="numbering" w:customStyle="1" w:styleId="NoList2222">
    <w:name w:val="No List2222"/>
    <w:next w:val="NoList"/>
    <w:uiPriority w:val="99"/>
    <w:semiHidden/>
    <w:unhideWhenUsed/>
    <w:rsid w:val="00C25AF2"/>
  </w:style>
  <w:style w:type="numbering" w:customStyle="1" w:styleId="NoList3222">
    <w:name w:val="No List3222"/>
    <w:next w:val="NoList"/>
    <w:uiPriority w:val="99"/>
    <w:semiHidden/>
    <w:unhideWhenUsed/>
    <w:rsid w:val="00C25AF2"/>
  </w:style>
  <w:style w:type="numbering" w:customStyle="1" w:styleId="NoList4212">
    <w:name w:val="No List4212"/>
    <w:next w:val="NoList"/>
    <w:uiPriority w:val="99"/>
    <w:semiHidden/>
    <w:unhideWhenUsed/>
    <w:rsid w:val="00C25AF2"/>
  </w:style>
  <w:style w:type="numbering" w:customStyle="1" w:styleId="NoList21112">
    <w:name w:val="No List21112"/>
    <w:next w:val="NoList"/>
    <w:uiPriority w:val="99"/>
    <w:semiHidden/>
    <w:unhideWhenUsed/>
    <w:rsid w:val="00C25AF2"/>
  </w:style>
  <w:style w:type="numbering" w:customStyle="1" w:styleId="NoList31112">
    <w:name w:val="No List31112"/>
    <w:next w:val="NoList"/>
    <w:uiPriority w:val="99"/>
    <w:semiHidden/>
    <w:unhideWhenUsed/>
    <w:rsid w:val="00C25AF2"/>
  </w:style>
  <w:style w:type="numbering" w:customStyle="1" w:styleId="NoList41112">
    <w:name w:val="No List41112"/>
    <w:next w:val="NoList"/>
    <w:uiPriority w:val="99"/>
    <w:semiHidden/>
    <w:unhideWhenUsed/>
    <w:rsid w:val="00C25AF2"/>
  </w:style>
  <w:style w:type="numbering" w:customStyle="1" w:styleId="111120">
    <w:name w:val="无列表11112"/>
    <w:next w:val="NoList"/>
    <w:semiHidden/>
    <w:rsid w:val="00C25AF2"/>
  </w:style>
  <w:style w:type="numbering" w:customStyle="1" w:styleId="NoList111112">
    <w:name w:val="No List111112"/>
    <w:next w:val="NoList"/>
    <w:uiPriority w:val="99"/>
    <w:semiHidden/>
    <w:unhideWhenUsed/>
    <w:rsid w:val="00C25AF2"/>
  </w:style>
  <w:style w:type="numbering" w:customStyle="1" w:styleId="NoList12112">
    <w:name w:val="No List12112"/>
    <w:next w:val="NoList"/>
    <w:uiPriority w:val="99"/>
    <w:semiHidden/>
    <w:unhideWhenUsed/>
    <w:rsid w:val="00C25AF2"/>
  </w:style>
  <w:style w:type="numbering" w:customStyle="1" w:styleId="NoList22112">
    <w:name w:val="No List22112"/>
    <w:next w:val="NoList"/>
    <w:uiPriority w:val="99"/>
    <w:semiHidden/>
    <w:unhideWhenUsed/>
    <w:rsid w:val="00C25AF2"/>
  </w:style>
  <w:style w:type="numbering" w:customStyle="1" w:styleId="NoList32112">
    <w:name w:val="No List32112"/>
    <w:next w:val="NoList"/>
    <w:uiPriority w:val="99"/>
    <w:semiHidden/>
    <w:unhideWhenUsed/>
    <w:rsid w:val="00C25AF2"/>
  </w:style>
  <w:style w:type="numbering" w:customStyle="1" w:styleId="NoList142">
    <w:name w:val="No List142"/>
    <w:next w:val="NoList"/>
    <w:uiPriority w:val="99"/>
    <w:semiHidden/>
    <w:unhideWhenUsed/>
    <w:rsid w:val="00C25AF2"/>
  </w:style>
  <w:style w:type="numbering" w:customStyle="1" w:styleId="NoList152">
    <w:name w:val="No List152"/>
    <w:next w:val="NoList"/>
    <w:uiPriority w:val="99"/>
    <w:semiHidden/>
    <w:unhideWhenUsed/>
    <w:rsid w:val="00C25AF2"/>
  </w:style>
  <w:style w:type="numbering" w:customStyle="1" w:styleId="NoList242">
    <w:name w:val="No List242"/>
    <w:next w:val="NoList"/>
    <w:uiPriority w:val="99"/>
    <w:semiHidden/>
    <w:unhideWhenUsed/>
    <w:rsid w:val="00C25AF2"/>
  </w:style>
  <w:style w:type="numbering" w:customStyle="1" w:styleId="NoList342">
    <w:name w:val="No List342"/>
    <w:next w:val="NoList"/>
    <w:uiPriority w:val="99"/>
    <w:semiHidden/>
    <w:unhideWhenUsed/>
    <w:rsid w:val="00C25AF2"/>
  </w:style>
  <w:style w:type="numbering" w:customStyle="1" w:styleId="NoList442">
    <w:name w:val="No List442"/>
    <w:next w:val="NoList"/>
    <w:uiPriority w:val="99"/>
    <w:semiHidden/>
    <w:unhideWhenUsed/>
    <w:rsid w:val="00C25AF2"/>
  </w:style>
  <w:style w:type="numbering" w:customStyle="1" w:styleId="NoList532">
    <w:name w:val="No List532"/>
    <w:next w:val="NoList"/>
    <w:uiPriority w:val="99"/>
    <w:semiHidden/>
    <w:unhideWhenUsed/>
    <w:rsid w:val="00C25AF2"/>
  </w:style>
  <w:style w:type="numbering" w:customStyle="1" w:styleId="NoList632">
    <w:name w:val="No List632"/>
    <w:next w:val="NoList"/>
    <w:uiPriority w:val="99"/>
    <w:semiHidden/>
    <w:unhideWhenUsed/>
    <w:rsid w:val="00C25AF2"/>
  </w:style>
  <w:style w:type="numbering" w:customStyle="1" w:styleId="NoList732">
    <w:name w:val="No List732"/>
    <w:next w:val="NoList"/>
    <w:uiPriority w:val="99"/>
    <w:semiHidden/>
    <w:unhideWhenUsed/>
    <w:rsid w:val="00C25AF2"/>
  </w:style>
  <w:style w:type="numbering" w:customStyle="1" w:styleId="NoList822">
    <w:name w:val="No List822"/>
    <w:next w:val="NoList"/>
    <w:uiPriority w:val="99"/>
    <w:semiHidden/>
    <w:unhideWhenUsed/>
    <w:rsid w:val="00C25AF2"/>
  </w:style>
  <w:style w:type="numbering" w:customStyle="1" w:styleId="NoList922">
    <w:name w:val="No List922"/>
    <w:next w:val="NoList"/>
    <w:uiPriority w:val="99"/>
    <w:semiHidden/>
    <w:unhideWhenUsed/>
    <w:rsid w:val="00C25AF2"/>
  </w:style>
  <w:style w:type="numbering" w:customStyle="1" w:styleId="NoList1132">
    <w:name w:val="No List1132"/>
    <w:next w:val="NoList"/>
    <w:uiPriority w:val="99"/>
    <w:semiHidden/>
    <w:unhideWhenUsed/>
    <w:rsid w:val="00C25AF2"/>
  </w:style>
  <w:style w:type="numbering" w:customStyle="1" w:styleId="NoList2132">
    <w:name w:val="No List2132"/>
    <w:next w:val="NoList"/>
    <w:uiPriority w:val="99"/>
    <w:semiHidden/>
    <w:unhideWhenUsed/>
    <w:rsid w:val="00C25AF2"/>
  </w:style>
  <w:style w:type="numbering" w:customStyle="1" w:styleId="NoList3132">
    <w:name w:val="No List3132"/>
    <w:next w:val="NoList"/>
    <w:uiPriority w:val="99"/>
    <w:semiHidden/>
    <w:unhideWhenUsed/>
    <w:rsid w:val="00C25AF2"/>
  </w:style>
  <w:style w:type="numbering" w:customStyle="1" w:styleId="NoList4132">
    <w:name w:val="No List4132"/>
    <w:next w:val="NoList"/>
    <w:uiPriority w:val="99"/>
    <w:semiHidden/>
    <w:unhideWhenUsed/>
    <w:rsid w:val="00C25AF2"/>
  </w:style>
  <w:style w:type="numbering" w:customStyle="1" w:styleId="NoList5122">
    <w:name w:val="No List5122"/>
    <w:next w:val="NoList"/>
    <w:uiPriority w:val="99"/>
    <w:semiHidden/>
    <w:unhideWhenUsed/>
    <w:rsid w:val="00C25AF2"/>
  </w:style>
  <w:style w:type="numbering" w:customStyle="1" w:styleId="NoList6122">
    <w:name w:val="No List6122"/>
    <w:next w:val="NoList"/>
    <w:uiPriority w:val="99"/>
    <w:semiHidden/>
    <w:unhideWhenUsed/>
    <w:rsid w:val="00C25AF2"/>
  </w:style>
  <w:style w:type="numbering" w:customStyle="1" w:styleId="NoList7122">
    <w:name w:val="No List7122"/>
    <w:next w:val="NoList"/>
    <w:uiPriority w:val="99"/>
    <w:semiHidden/>
    <w:unhideWhenUsed/>
    <w:rsid w:val="00C25AF2"/>
  </w:style>
  <w:style w:type="numbering" w:customStyle="1" w:styleId="NoList8122">
    <w:name w:val="No List8122"/>
    <w:next w:val="NoList"/>
    <w:uiPriority w:val="99"/>
    <w:semiHidden/>
    <w:unhideWhenUsed/>
    <w:rsid w:val="00C25AF2"/>
  </w:style>
  <w:style w:type="numbering" w:customStyle="1" w:styleId="NoList9112">
    <w:name w:val="No List9112"/>
    <w:next w:val="NoList"/>
    <w:uiPriority w:val="99"/>
    <w:semiHidden/>
    <w:unhideWhenUsed/>
    <w:rsid w:val="00C25AF2"/>
  </w:style>
  <w:style w:type="numbering" w:customStyle="1" w:styleId="LFO1922">
    <w:name w:val="LFO1922"/>
    <w:basedOn w:val="NoList"/>
    <w:rsid w:val="00C25AF2"/>
  </w:style>
  <w:style w:type="numbering" w:customStyle="1" w:styleId="NoList1012">
    <w:name w:val="No List1012"/>
    <w:next w:val="NoList"/>
    <w:uiPriority w:val="99"/>
    <w:semiHidden/>
    <w:unhideWhenUsed/>
    <w:rsid w:val="00C25AF2"/>
  </w:style>
  <w:style w:type="numbering" w:customStyle="1" w:styleId="LFO19112">
    <w:name w:val="LFO19112"/>
    <w:basedOn w:val="NoList"/>
    <w:rsid w:val="00C25AF2"/>
  </w:style>
  <w:style w:type="numbering" w:customStyle="1" w:styleId="NoList1232">
    <w:name w:val="No List1232"/>
    <w:next w:val="NoList"/>
    <w:uiPriority w:val="99"/>
    <w:semiHidden/>
    <w:rsid w:val="00C25AF2"/>
  </w:style>
  <w:style w:type="numbering" w:customStyle="1" w:styleId="NoList11132">
    <w:name w:val="No List11132"/>
    <w:next w:val="NoList"/>
    <w:uiPriority w:val="99"/>
    <w:semiHidden/>
    <w:unhideWhenUsed/>
    <w:rsid w:val="00C25AF2"/>
  </w:style>
  <w:style w:type="numbering" w:customStyle="1" w:styleId="1320">
    <w:name w:val="无列表132"/>
    <w:next w:val="NoList"/>
    <w:semiHidden/>
    <w:rsid w:val="00C25AF2"/>
  </w:style>
  <w:style w:type="numbering" w:customStyle="1" w:styleId="1321">
    <w:name w:val="リストなし132"/>
    <w:next w:val="NoList"/>
    <w:uiPriority w:val="99"/>
    <w:semiHidden/>
    <w:unhideWhenUsed/>
    <w:rsid w:val="00C25AF2"/>
  </w:style>
  <w:style w:type="numbering" w:customStyle="1" w:styleId="11320">
    <w:name w:val="无列表1132"/>
    <w:next w:val="NoList"/>
    <w:semiHidden/>
    <w:rsid w:val="00C25AF2"/>
  </w:style>
  <w:style w:type="numbering" w:customStyle="1" w:styleId="11221">
    <w:name w:val="リストなし1122"/>
    <w:next w:val="NoList"/>
    <w:uiPriority w:val="99"/>
    <w:semiHidden/>
    <w:unhideWhenUsed/>
    <w:rsid w:val="00C25AF2"/>
  </w:style>
  <w:style w:type="numbering" w:customStyle="1" w:styleId="NoList2232">
    <w:name w:val="No List2232"/>
    <w:next w:val="NoList"/>
    <w:uiPriority w:val="99"/>
    <w:semiHidden/>
    <w:unhideWhenUsed/>
    <w:rsid w:val="00C25AF2"/>
  </w:style>
  <w:style w:type="numbering" w:customStyle="1" w:styleId="NoList3232">
    <w:name w:val="No List3232"/>
    <w:next w:val="NoList"/>
    <w:uiPriority w:val="99"/>
    <w:semiHidden/>
    <w:unhideWhenUsed/>
    <w:rsid w:val="00C25AF2"/>
  </w:style>
  <w:style w:type="numbering" w:customStyle="1" w:styleId="NoList4222">
    <w:name w:val="No List4222"/>
    <w:next w:val="NoList"/>
    <w:uiPriority w:val="99"/>
    <w:semiHidden/>
    <w:unhideWhenUsed/>
    <w:rsid w:val="00C25AF2"/>
  </w:style>
  <w:style w:type="numbering" w:customStyle="1" w:styleId="NoList21122">
    <w:name w:val="No List21122"/>
    <w:next w:val="NoList"/>
    <w:uiPriority w:val="99"/>
    <w:semiHidden/>
    <w:unhideWhenUsed/>
    <w:rsid w:val="00C25AF2"/>
  </w:style>
  <w:style w:type="numbering" w:customStyle="1" w:styleId="NoList31122">
    <w:name w:val="No List31122"/>
    <w:next w:val="NoList"/>
    <w:uiPriority w:val="99"/>
    <w:semiHidden/>
    <w:unhideWhenUsed/>
    <w:rsid w:val="00C25AF2"/>
  </w:style>
  <w:style w:type="numbering" w:customStyle="1" w:styleId="NoList41122">
    <w:name w:val="No List41122"/>
    <w:next w:val="NoList"/>
    <w:uiPriority w:val="99"/>
    <w:semiHidden/>
    <w:unhideWhenUsed/>
    <w:rsid w:val="00C25AF2"/>
  </w:style>
  <w:style w:type="numbering" w:customStyle="1" w:styleId="111220">
    <w:name w:val="无列表11122"/>
    <w:next w:val="NoList"/>
    <w:semiHidden/>
    <w:rsid w:val="00C25AF2"/>
  </w:style>
  <w:style w:type="numbering" w:customStyle="1" w:styleId="NoList111122">
    <w:name w:val="No List111122"/>
    <w:next w:val="NoList"/>
    <w:uiPriority w:val="99"/>
    <w:semiHidden/>
    <w:unhideWhenUsed/>
    <w:rsid w:val="00C25AF2"/>
  </w:style>
  <w:style w:type="numbering" w:customStyle="1" w:styleId="NoList12122">
    <w:name w:val="No List12122"/>
    <w:next w:val="NoList"/>
    <w:uiPriority w:val="99"/>
    <w:semiHidden/>
    <w:unhideWhenUsed/>
    <w:rsid w:val="00C25AF2"/>
  </w:style>
  <w:style w:type="numbering" w:customStyle="1" w:styleId="NoList22122">
    <w:name w:val="No List22122"/>
    <w:next w:val="NoList"/>
    <w:uiPriority w:val="99"/>
    <w:semiHidden/>
    <w:unhideWhenUsed/>
    <w:rsid w:val="00C25AF2"/>
  </w:style>
  <w:style w:type="numbering" w:customStyle="1" w:styleId="NoList32122">
    <w:name w:val="No List32122"/>
    <w:next w:val="NoList"/>
    <w:uiPriority w:val="99"/>
    <w:semiHidden/>
    <w:unhideWhenUsed/>
    <w:rsid w:val="00C25AF2"/>
  </w:style>
  <w:style w:type="numbering" w:customStyle="1" w:styleId="NoList162">
    <w:name w:val="No List162"/>
    <w:next w:val="NoList"/>
    <w:uiPriority w:val="99"/>
    <w:semiHidden/>
    <w:unhideWhenUsed/>
    <w:rsid w:val="00C25AF2"/>
  </w:style>
  <w:style w:type="numbering" w:customStyle="1" w:styleId="NoList172">
    <w:name w:val="No List172"/>
    <w:next w:val="NoList"/>
    <w:uiPriority w:val="99"/>
    <w:semiHidden/>
    <w:unhideWhenUsed/>
    <w:rsid w:val="00C25AF2"/>
  </w:style>
  <w:style w:type="numbering" w:customStyle="1" w:styleId="NoList252">
    <w:name w:val="No List252"/>
    <w:next w:val="NoList"/>
    <w:uiPriority w:val="99"/>
    <w:semiHidden/>
    <w:unhideWhenUsed/>
    <w:rsid w:val="00C25AF2"/>
  </w:style>
  <w:style w:type="numbering" w:customStyle="1" w:styleId="NoList352">
    <w:name w:val="No List352"/>
    <w:next w:val="NoList"/>
    <w:uiPriority w:val="99"/>
    <w:semiHidden/>
    <w:unhideWhenUsed/>
    <w:rsid w:val="00C25AF2"/>
  </w:style>
  <w:style w:type="numbering" w:customStyle="1" w:styleId="NoList452">
    <w:name w:val="No List452"/>
    <w:next w:val="NoList"/>
    <w:uiPriority w:val="99"/>
    <w:semiHidden/>
    <w:unhideWhenUsed/>
    <w:rsid w:val="00C25AF2"/>
  </w:style>
  <w:style w:type="numbering" w:customStyle="1" w:styleId="NoList542">
    <w:name w:val="No List542"/>
    <w:next w:val="NoList"/>
    <w:uiPriority w:val="99"/>
    <w:semiHidden/>
    <w:unhideWhenUsed/>
    <w:rsid w:val="00C25AF2"/>
  </w:style>
  <w:style w:type="numbering" w:customStyle="1" w:styleId="NoList642">
    <w:name w:val="No List642"/>
    <w:next w:val="NoList"/>
    <w:uiPriority w:val="99"/>
    <w:semiHidden/>
    <w:unhideWhenUsed/>
    <w:rsid w:val="00C25AF2"/>
  </w:style>
  <w:style w:type="numbering" w:customStyle="1" w:styleId="NoList742">
    <w:name w:val="No List742"/>
    <w:next w:val="NoList"/>
    <w:uiPriority w:val="99"/>
    <w:semiHidden/>
    <w:unhideWhenUsed/>
    <w:rsid w:val="00C25AF2"/>
  </w:style>
  <w:style w:type="numbering" w:customStyle="1" w:styleId="NoList832">
    <w:name w:val="No List832"/>
    <w:next w:val="NoList"/>
    <w:uiPriority w:val="99"/>
    <w:semiHidden/>
    <w:unhideWhenUsed/>
    <w:rsid w:val="00C25AF2"/>
  </w:style>
  <w:style w:type="numbering" w:customStyle="1" w:styleId="NoList932">
    <w:name w:val="No List932"/>
    <w:next w:val="NoList"/>
    <w:uiPriority w:val="99"/>
    <w:semiHidden/>
    <w:unhideWhenUsed/>
    <w:rsid w:val="00C25AF2"/>
  </w:style>
  <w:style w:type="numbering" w:customStyle="1" w:styleId="NoList1142">
    <w:name w:val="No List1142"/>
    <w:next w:val="NoList"/>
    <w:uiPriority w:val="99"/>
    <w:semiHidden/>
    <w:unhideWhenUsed/>
    <w:rsid w:val="00C25AF2"/>
  </w:style>
  <w:style w:type="numbering" w:customStyle="1" w:styleId="NoList2142">
    <w:name w:val="No List2142"/>
    <w:next w:val="NoList"/>
    <w:uiPriority w:val="99"/>
    <w:semiHidden/>
    <w:unhideWhenUsed/>
    <w:rsid w:val="00C25AF2"/>
  </w:style>
  <w:style w:type="numbering" w:customStyle="1" w:styleId="NoList3142">
    <w:name w:val="No List3142"/>
    <w:next w:val="NoList"/>
    <w:uiPriority w:val="99"/>
    <w:semiHidden/>
    <w:unhideWhenUsed/>
    <w:rsid w:val="00C25AF2"/>
  </w:style>
  <w:style w:type="numbering" w:customStyle="1" w:styleId="NoList4142">
    <w:name w:val="No List4142"/>
    <w:next w:val="NoList"/>
    <w:uiPriority w:val="99"/>
    <w:semiHidden/>
    <w:unhideWhenUsed/>
    <w:rsid w:val="00C25AF2"/>
  </w:style>
  <w:style w:type="numbering" w:customStyle="1" w:styleId="NoList5132">
    <w:name w:val="No List5132"/>
    <w:next w:val="NoList"/>
    <w:uiPriority w:val="99"/>
    <w:semiHidden/>
    <w:unhideWhenUsed/>
    <w:rsid w:val="00C25AF2"/>
  </w:style>
  <w:style w:type="numbering" w:customStyle="1" w:styleId="NoList6132">
    <w:name w:val="No List6132"/>
    <w:next w:val="NoList"/>
    <w:uiPriority w:val="99"/>
    <w:semiHidden/>
    <w:unhideWhenUsed/>
    <w:rsid w:val="00C25AF2"/>
  </w:style>
  <w:style w:type="numbering" w:customStyle="1" w:styleId="NoList7132">
    <w:name w:val="No List7132"/>
    <w:next w:val="NoList"/>
    <w:uiPriority w:val="99"/>
    <w:semiHidden/>
    <w:unhideWhenUsed/>
    <w:rsid w:val="00C25AF2"/>
  </w:style>
  <w:style w:type="numbering" w:customStyle="1" w:styleId="NoList8132">
    <w:name w:val="No List8132"/>
    <w:next w:val="NoList"/>
    <w:uiPriority w:val="99"/>
    <w:semiHidden/>
    <w:unhideWhenUsed/>
    <w:rsid w:val="00C25AF2"/>
  </w:style>
  <w:style w:type="numbering" w:customStyle="1" w:styleId="NoList9122">
    <w:name w:val="No List9122"/>
    <w:next w:val="NoList"/>
    <w:uiPriority w:val="99"/>
    <w:semiHidden/>
    <w:unhideWhenUsed/>
    <w:rsid w:val="00C25AF2"/>
  </w:style>
  <w:style w:type="numbering" w:customStyle="1" w:styleId="LFO1932">
    <w:name w:val="LFO1932"/>
    <w:basedOn w:val="NoList"/>
    <w:rsid w:val="00C25AF2"/>
  </w:style>
  <w:style w:type="numbering" w:customStyle="1" w:styleId="NoList1022">
    <w:name w:val="No List1022"/>
    <w:next w:val="NoList"/>
    <w:uiPriority w:val="99"/>
    <w:semiHidden/>
    <w:unhideWhenUsed/>
    <w:rsid w:val="00C25AF2"/>
  </w:style>
  <w:style w:type="numbering" w:customStyle="1" w:styleId="LFO19122">
    <w:name w:val="LFO19122"/>
    <w:basedOn w:val="NoList"/>
    <w:rsid w:val="00C25AF2"/>
  </w:style>
  <w:style w:type="numbering" w:customStyle="1" w:styleId="NoList1242">
    <w:name w:val="No List1242"/>
    <w:next w:val="NoList"/>
    <w:uiPriority w:val="99"/>
    <w:semiHidden/>
    <w:rsid w:val="00C25AF2"/>
  </w:style>
  <w:style w:type="numbering" w:customStyle="1" w:styleId="NoList11142">
    <w:name w:val="No List11142"/>
    <w:next w:val="NoList"/>
    <w:uiPriority w:val="99"/>
    <w:semiHidden/>
    <w:unhideWhenUsed/>
    <w:rsid w:val="00C25AF2"/>
  </w:style>
  <w:style w:type="numbering" w:customStyle="1" w:styleId="1420">
    <w:name w:val="无列表142"/>
    <w:next w:val="NoList"/>
    <w:semiHidden/>
    <w:rsid w:val="00C25AF2"/>
  </w:style>
  <w:style w:type="numbering" w:customStyle="1" w:styleId="1421">
    <w:name w:val="リストなし142"/>
    <w:next w:val="NoList"/>
    <w:uiPriority w:val="99"/>
    <w:semiHidden/>
    <w:unhideWhenUsed/>
    <w:rsid w:val="00C25AF2"/>
  </w:style>
  <w:style w:type="numbering" w:customStyle="1" w:styleId="1142">
    <w:name w:val="无列表1142"/>
    <w:next w:val="NoList"/>
    <w:semiHidden/>
    <w:rsid w:val="00C25AF2"/>
  </w:style>
  <w:style w:type="numbering" w:customStyle="1" w:styleId="11321">
    <w:name w:val="リストなし1132"/>
    <w:next w:val="NoList"/>
    <w:uiPriority w:val="99"/>
    <w:semiHidden/>
    <w:unhideWhenUsed/>
    <w:rsid w:val="00C25AF2"/>
  </w:style>
  <w:style w:type="numbering" w:customStyle="1" w:styleId="NoList2242">
    <w:name w:val="No List2242"/>
    <w:next w:val="NoList"/>
    <w:uiPriority w:val="99"/>
    <w:semiHidden/>
    <w:unhideWhenUsed/>
    <w:rsid w:val="00C25AF2"/>
  </w:style>
  <w:style w:type="numbering" w:customStyle="1" w:styleId="NoList3242">
    <w:name w:val="No List3242"/>
    <w:next w:val="NoList"/>
    <w:uiPriority w:val="99"/>
    <w:semiHidden/>
    <w:unhideWhenUsed/>
    <w:rsid w:val="00C25AF2"/>
  </w:style>
  <w:style w:type="numbering" w:customStyle="1" w:styleId="NoList4232">
    <w:name w:val="No List4232"/>
    <w:next w:val="NoList"/>
    <w:uiPriority w:val="99"/>
    <w:semiHidden/>
    <w:unhideWhenUsed/>
    <w:rsid w:val="00C25AF2"/>
  </w:style>
  <w:style w:type="numbering" w:customStyle="1" w:styleId="NoList21132">
    <w:name w:val="No List21132"/>
    <w:next w:val="NoList"/>
    <w:uiPriority w:val="99"/>
    <w:semiHidden/>
    <w:unhideWhenUsed/>
    <w:rsid w:val="00C25AF2"/>
  </w:style>
  <w:style w:type="numbering" w:customStyle="1" w:styleId="NoList31132">
    <w:name w:val="No List31132"/>
    <w:next w:val="NoList"/>
    <w:uiPriority w:val="99"/>
    <w:semiHidden/>
    <w:unhideWhenUsed/>
    <w:rsid w:val="00C25AF2"/>
  </w:style>
  <w:style w:type="numbering" w:customStyle="1" w:styleId="NoList41132">
    <w:name w:val="No List41132"/>
    <w:next w:val="NoList"/>
    <w:uiPriority w:val="99"/>
    <w:semiHidden/>
    <w:unhideWhenUsed/>
    <w:rsid w:val="00C25AF2"/>
  </w:style>
  <w:style w:type="numbering" w:customStyle="1" w:styleId="11132">
    <w:name w:val="无列表11132"/>
    <w:next w:val="NoList"/>
    <w:semiHidden/>
    <w:rsid w:val="00C25AF2"/>
  </w:style>
  <w:style w:type="numbering" w:customStyle="1" w:styleId="NoList111132">
    <w:name w:val="No List111132"/>
    <w:next w:val="NoList"/>
    <w:uiPriority w:val="99"/>
    <w:semiHidden/>
    <w:unhideWhenUsed/>
    <w:rsid w:val="00C25AF2"/>
  </w:style>
  <w:style w:type="numbering" w:customStyle="1" w:styleId="NoList12132">
    <w:name w:val="No List12132"/>
    <w:next w:val="NoList"/>
    <w:uiPriority w:val="99"/>
    <w:semiHidden/>
    <w:unhideWhenUsed/>
    <w:rsid w:val="00C25AF2"/>
  </w:style>
  <w:style w:type="numbering" w:customStyle="1" w:styleId="NoList22132">
    <w:name w:val="No List22132"/>
    <w:next w:val="NoList"/>
    <w:uiPriority w:val="99"/>
    <w:semiHidden/>
    <w:unhideWhenUsed/>
    <w:rsid w:val="00C25AF2"/>
  </w:style>
  <w:style w:type="numbering" w:customStyle="1" w:styleId="NoList32132">
    <w:name w:val="No List32132"/>
    <w:next w:val="NoList"/>
    <w:uiPriority w:val="99"/>
    <w:semiHidden/>
    <w:unhideWhenUsed/>
    <w:rsid w:val="00C25AF2"/>
  </w:style>
  <w:style w:type="numbering" w:customStyle="1" w:styleId="224">
    <w:name w:val="无列表22"/>
    <w:next w:val="NoList"/>
    <w:uiPriority w:val="99"/>
    <w:semiHidden/>
    <w:unhideWhenUsed/>
    <w:rsid w:val="00C25AF2"/>
  </w:style>
  <w:style w:type="numbering" w:customStyle="1" w:styleId="1520">
    <w:name w:val="无列表152"/>
    <w:next w:val="NoList"/>
    <w:semiHidden/>
    <w:rsid w:val="00C25AF2"/>
  </w:style>
  <w:style w:type="numbering" w:customStyle="1" w:styleId="1521">
    <w:name w:val="リストなし152"/>
    <w:next w:val="NoList"/>
    <w:uiPriority w:val="99"/>
    <w:semiHidden/>
    <w:unhideWhenUsed/>
    <w:rsid w:val="00C25AF2"/>
  </w:style>
  <w:style w:type="numbering" w:customStyle="1" w:styleId="NoList182">
    <w:name w:val="No List182"/>
    <w:next w:val="NoList"/>
    <w:uiPriority w:val="99"/>
    <w:semiHidden/>
    <w:unhideWhenUsed/>
    <w:rsid w:val="00C25AF2"/>
  </w:style>
  <w:style w:type="numbering" w:customStyle="1" w:styleId="11520">
    <w:name w:val="无列表1152"/>
    <w:next w:val="NoList"/>
    <w:semiHidden/>
    <w:rsid w:val="00C25AF2"/>
  </w:style>
  <w:style w:type="numbering" w:customStyle="1" w:styleId="11420">
    <w:name w:val="リストなし1142"/>
    <w:next w:val="NoList"/>
    <w:uiPriority w:val="99"/>
    <w:semiHidden/>
    <w:unhideWhenUsed/>
    <w:rsid w:val="00C25AF2"/>
  </w:style>
  <w:style w:type="numbering" w:customStyle="1" w:styleId="NoList262">
    <w:name w:val="No List262"/>
    <w:next w:val="NoList"/>
    <w:uiPriority w:val="99"/>
    <w:semiHidden/>
    <w:unhideWhenUsed/>
    <w:rsid w:val="00C25AF2"/>
  </w:style>
  <w:style w:type="numbering" w:customStyle="1" w:styleId="NoList362">
    <w:name w:val="No List362"/>
    <w:next w:val="NoList"/>
    <w:uiPriority w:val="99"/>
    <w:semiHidden/>
    <w:unhideWhenUsed/>
    <w:rsid w:val="00C25AF2"/>
  </w:style>
  <w:style w:type="numbering" w:customStyle="1" w:styleId="NoList1152">
    <w:name w:val="No List1152"/>
    <w:next w:val="NoList"/>
    <w:uiPriority w:val="99"/>
    <w:semiHidden/>
    <w:unhideWhenUsed/>
    <w:rsid w:val="00C25AF2"/>
  </w:style>
  <w:style w:type="numbering" w:customStyle="1" w:styleId="NoList462">
    <w:name w:val="No List462"/>
    <w:next w:val="NoList"/>
    <w:uiPriority w:val="99"/>
    <w:semiHidden/>
    <w:unhideWhenUsed/>
    <w:rsid w:val="00C25AF2"/>
  </w:style>
  <w:style w:type="numbering" w:customStyle="1" w:styleId="NoList552">
    <w:name w:val="No List552"/>
    <w:next w:val="NoList"/>
    <w:uiPriority w:val="99"/>
    <w:semiHidden/>
    <w:unhideWhenUsed/>
    <w:rsid w:val="00C25AF2"/>
  </w:style>
  <w:style w:type="numbering" w:customStyle="1" w:styleId="NoList11152">
    <w:name w:val="No List11152"/>
    <w:next w:val="NoList"/>
    <w:uiPriority w:val="99"/>
    <w:semiHidden/>
    <w:unhideWhenUsed/>
    <w:rsid w:val="00C25AF2"/>
  </w:style>
  <w:style w:type="numbering" w:customStyle="1" w:styleId="NoList2152">
    <w:name w:val="No List2152"/>
    <w:next w:val="NoList"/>
    <w:uiPriority w:val="99"/>
    <w:semiHidden/>
    <w:unhideWhenUsed/>
    <w:rsid w:val="00C25AF2"/>
  </w:style>
  <w:style w:type="numbering" w:customStyle="1" w:styleId="NoList3152">
    <w:name w:val="No List3152"/>
    <w:next w:val="NoList"/>
    <w:uiPriority w:val="99"/>
    <w:semiHidden/>
    <w:unhideWhenUsed/>
    <w:rsid w:val="00C25AF2"/>
  </w:style>
  <w:style w:type="numbering" w:customStyle="1" w:styleId="NoList4152">
    <w:name w:val="No List4152"/>
    <w:next w:val="NoList"/>
    <w:uiPriority w:val="99"/>
    <w:semiHidden/>
    <w:unhideWhenUsed/>
    <w:rsid w:val="00C25AF2"/>
  </w:style>
  <w:style w:type="numbering" w:customStyle="1" w:styleId="NoList652">
    <w:name w:val="No List652"/>
    <w:next w:val="NoList"/>
    <w:uiPriority w:val="99"/>
    <w:semiHidden/>
    <w:unhideWhenUsed/>
    <w:rsid w:val="00C25AF2"/>
  </w:style>
  <w:style w:type="numbering" w:customStyle="1" w:styleId="NoList752">
    <w:name w:val="No List752"/>
    <w:next w:val="NoList"/>
    <w:uiPriority w:val="99"/>
    <w:semiHidden/>
    <w:unhideWhenUsed/>
    <w:rsid w:val="00C25AF2"/>
  </w:style>
  <w:style w:type="numbering" w:customStyle="1" w:styleId="NoList1252">
    <w:name w:val="No List1252"/>
    <w:next w:val="NoList"/>
    <w:uiPriority w:val="99"/>
    <w:semiHidden/>
    <w:unhideWhenUsed/>
    <w:rsid w:val="00C25AF2"/>
  </w:style>
  <w:style w:type="numbering" w:customStyle="1" w:styleId="NoList2252">
    <w:name w:val="No List2252"/>
    <w:next w:val="NoList"/>
    <w:uiPriority w:val="99"/>
    <w:semiHidden/>
    <w:unhideWhenUsed/>
    <w:rsid w:val="00C25AF2"/>
  </w:style>
  <w:style w:type="numbering" w:customStyle="1" w:styleId="NoList3252">
    <w:name w:val="No List3252"/>
    <w:next w:val="NoList"/>
    <w:uiPriority w:val="99"/>
    <w:semiHidden/>
    <w:unhideWhenUsed/>
    <w:rsid w:val="00C25AF2"/>
  </w:style>
  <w:style w:type="numbering" w:customStyle="1" w:styleId="NoList4242">
    <w:name w:val="No List4242"/>
    <w:next w:val="NoList"/>
    <w:uiPriority w:val="99"/>
    <w:semiHidden/>
    <w:unhideWhenUsed/>
    <w:rsid w:val="00C25AF2"/>
  </w:style>
  <w:style w:type="numbering" w:customStyle="1" w:styleId="NoList5142">
    <w:name w:val="No List5142"/>
    <w:next w:val="NoList"/>
    <w:uiPriority w:val="99"/>
    <w:semiHidden/>
    <w:unhideWhenUsed/>
    <w:rsid w:val="00C25AF2"/>
  </w:style>
  <w:style w:type="numbering" w:customStyle="1" w:styleId="NoList21142">
    <w:name w:val="No List21142"/>
    <w:next w:val="NoList"/>
    <w:uiPriority w:val="99"/>
    <w:semiHidden/>
    <w:unhideWhenUsed/>
    <w:rsid w:val="00C25AF2"/>
  </w:style>
  <w:style w:type="numbering" w:customStyle="1" w:styleId="NoList31142">
    <w:name w:val="No List31142"/>
    <w:next w:val="NoList"/>
    <w:uiPriority w:val="99"/>
    <w:semiHidden/>
    <w:unhideWhenUsed/>
    <w:rsid w:val="00C25AF2"/>
  </w:style>
  <w:style w:type="numbering" w:customStyle="1" w:styleId="NoList41142">
    <w:name w:val="No List41142"/>
    <w:next w:val="NoList"/>
    <w:uiPriority w:val="99"/>
    <w:semiHidden/>
    <w:unhideWhenUsed/>
    <w:rsid w:val="00C25AF2"/>
  </w:style>
  <w:style w:type="numbering" w:customStyle="1" w:styleId="NoList6142">
    <w:name w:val="No List6142"/>
    <w:next w:val="NoList"/>
    <w:uiPriority w:val="99"/>
    <w:semiHidden/>
    <w:unhideWhenUsed/>
    <w:rsid w:val="00C25AF2"/>
  </w:style>
  <w:style w:type="numbering" w:customStyle="1" w:styleId="11142">
    <w:name w:val="无列表11142"/>
    <w:next w:val="NoList"/>
    <w:semiHidden/>
    <w:rsid w:val="00C25AF2"/>
  </w:style>
  <w:style w:type="numbering" w:customStyle="1" w:styleId="NoList111142">
    <w:name w:val="No List111142"/>
    <w:next w:val="NoList"/>
    <w:uiPriority w:val="99"/>
    <w:semiHidden/>
    <w:unhideWhenUsed/>
    <w:rsid w:val="00C25AF2"/>
  </w:style>
  <w:style w:type="numbering" w:customStyle="1" w:styleId="NoList7142">
    <w:name w:val="No List7142"/>
    <w:next w:val="NoList"/>
    <w:uiPriority w:val="99"/>
    <w:semiHidden/>
    <w:unhideWhenUsed/>
    <w:rsid w:val="00C25AF2"/>
  </w:style>
  <w:style w:type="numbering" w:customStyle="1" w:styleId="NoList12142">
    <w:name w:val="No List12142"/>
    <w:next w:val="NoList"/>
    <w:uiPriority w:val="99"/>
    <w:semiHidden/>
    <w:unhideWhenUsed/>
    <w:rsid w:val="00C25AF2"/>
  </w:style>
  <w:style w:type="numbering" w:customStyle="1" w:styleId="NoList22142">
    <w:name w:val="No List22142"/>
    <w:next w:val="NoList"/>
    <w:uiPriority w:val="99"/>
    <w:semiHidden/>
    <w:unhideWhenUsed/>
    <w:rsid w:val="00C25AF2"/>
  </w:style>
  <w:style w:type="numbering" w:customStyle="1" w:styleId="NoList32142">
    <w:name w:val="No List32142"/>
    <w:next w:val="NoList"/>
    <w:uiPriority w:val="99"/>
    <w:semiHidden/>
    <w:unhideWhenUsed/>
    <w:rsid w:val="00C25AF2"/>
  </w:style>
  <w:style w:type="numbering" w:customStyle="1" w:styleId="NoList842">
    <w:name w:val="No List842"/>
    <w:next w:val="NoList"/>
    <w:uiPriority w:val="99"/>
    <w:semiHidden/>
    <w:unhideWhenUsed/>
    <w:rsid w:val="00C25AF2"/>
  </w:style>
  <w:style w:type="numbering" w:customStyle="1" w:styleId="NoList942">
    <w:name w:val="No List942"/>
    <w:next w:val="NoList"/>
    <w:uiPriority w:val="99"/>
    <w:semiHidden/>
    <w:unhideWhenUsed/>
    <w:rsid w:val="00C25AF2"/>
  </w:style>
  <w:style w:type="numbering" w:customStyle="1" w:styleId="NoList8142">
    <w:name w:val="No List8142"/>
    <w:next w:val="NoList"/>
    <w:uiPriority w:val="99"/>
    <w:semiHidden/>
    <w:unhideWhenUsed/>
    <w:rsid w:val="00C25AF2"/>
  </w:style>
  <w:style w:type="numbering" w:customStyle="1" w:styleId="NoList9132">
    <w:name w:val="No List9132"/>
    <w:next w:val="NoList"/>
    <w:uiPriority w:val="99"/>
    <w:semiHidden/>
    <w:unhideWhenUsed/>
    <w:rsid w:val="00C25AF2"/>
  </w:style>
  <w:style w:type="numbering" w:customStyle="1" w:styleId="LFO1942">
    <w:name w:val="LFO1942"/>
    <w:basedOn w:val="NoList"/>
    <w:rsid w:val="00C25AF2"/>
  </w:style>
  <w:style w:type="numbering" w:customStyle="1" w:styleId="NoList1032">
    <w:name w:val="No List1032"/>
    <w:next w:val="NoList"/>
    <w:uiPriority w:val="99"/>
    <w:semiHidden/>
    <w:unhideWhenUsed/>
    <w:rsid w:val="00C25AF2"/>
  </w:style>
  <w:style w:type="numbering" w:customStyle="1" w:styleId="LFO19132">
    <w:name w:val="LFO19132"/>
    <w:basedOn w:val="NoList"/>
    <w:rsid w:val="00C25AF2"/>
  </w:style>
  <w:style w:type="numbering" w:customStyle="1" w:styleId="12120">
    <w:name w:val="无列表1212"/>
    <w:next w:val="NoList"/>
    <w:semiHidden/>
    <w:rsid w:val="00C25AF2"/>
  </w:style>
  <w:style w:type="numbering" w:customStyle="1" w:styleId="12121">
    <w:name w:val="リストなし1212"/>
    <w:next w:val="NoList"/>
    <w:uiPriority w:val="99"/>
    <w:semiHidden/>
    <w:unhideWhenUsed/>
    <w:rsid w:val="00C25AF2"/>
  </w:style>
  <w:style w:type="numbering" w:customStyle="1" w:styleId="111121">
    <w:name w:val="リストなし11112"/>
    <w:next w:val="NoList"/>
    <w:uiPriority w:val="99"/>
    <w:semiHidden/>
    <w:unhideWhenUsed/>
    <w:rsid w:val="00C25AF2"/>
  </w:style>
  <w:style w:type="numbering" w:customStyle="1" w:styleId="NoList1312">
    <w:name w:val="No List1312"/>
    <w:next w:val="NoList"/>
    <w:uiPriority w:val="99"/>
    <w:semiHidden/>
    <w:unhideWhenUsed/>
    <w:rsid w:val="00C25AF2"/>
  </w:style>
  <w:style w:type="numbering" w:customStyle="1" w:styleId="NoList2312">
    <w:name w:val="No List2312"/>
    <w:next w:val="NoList"/>
    <w:uiPriority w:val="99"/>
    <w:semiHidden/>
    <w:unhideWhenUsed/>
    <w:rsid w:val="00C25AF2"/>
  </w:style>
  <w:style w:type="numbering" w:customStyle="1" w:styleId="NoList3312">
    <w:name w:val="No List3312"/>
    <w:next w:val="NoList"/>
    <w:uiPriority w:val="99"/>
    <w:semiHidden/>
    <w:unhideWhenUsed/>
    <w:rsid w:val="00C25AF2"/>
  </w:style>
  <w:style w:type="numbering" w:customStyle="1" w:styleId="NoList4312">
    <w:name w:val="No List4312"/>
    <w:next w:val="NoList"/>
    <w:uiPriority w:val="99"/>
    <w:semiHidden/>
    <w:unhideWhenUsed/>
    <w:rsid w:val="00C25AF2"/>
  </w:style>
  <w:style w:type="numbering" w:customStyle="1" w:styleId="NoList5212">
    <w:name w:val="No List5212"/>
    <w:next w:val="NoList"/>
    <w:uiPriority w:val="99"/>
    <w:semiHidden/>
    <w:unhideWhenUsed/>
    <w:rsid w:val="00C25AF2"/>
  </w:style>
  <w:style w:type="numbering" w:customStyle="1" w:styleId="NoList6212">
    <w:name w:val="No List6212"/>
    <w:next w:val="NoList"/>
    <w:uiPriority w:val="99"/>
    <w:semiHidden/>
    <w:unhideWhenUsed/>
    <w:rsid w:val="00C25AF2"/>
  </w:style>
  <w:style w:type="numbering" w:customStyle="1" w:styleId="NoList7212">
    <w:name w:val="No List7212"/>
    <w:next w:val="NoList"/>
    <w:uiPriority w:val="99"/>
    <w:semiHidden/>
    <w:unhideWhenUsed/>
    <w:rsid w:val="00C25AF2"/>
  </w:style>
  <w:style w:type="numbering" w:customStyle="1" w:styleId="NoList11212">
    <w:name w:val="No List11212"/>
    <w:next w:val="NoList"/>
    <w:uiPriority w:val="99"/>
    <w:semiHidden/>
    <w:unhideWhenUsed/>
    <w:rsid w:val="00C25AF2"/>
  </w:style>
  <w:style w:type="numbering" w:customStyle="1" w:styleId="NoList21212">
    <w:name w:val="No List21212"/>
    <w:next w:val="NoList"/>
    <w:uiPriority w:val="99"/>
    <w:semiHidden/>
    <w:unhideWhenUsed/>
    <w:rsid w:val="00C25AF2"/>
  </w:style>
  <w:style w:type="numbering" w:customStyle="1" w:styleId="NoList31212">
    <w:name w:val="No List31212"/>
    <w:next w:val="NoList"/>
    <w:uiPriority w:val="99"/>
    <w:semiHidden/>
    <w:unhideWhenUsed/>
    <w:rsid w:val="00C25AF2"/>
  </w:style>
  <w:style w:type="numbering" w:customStyle="1" w:styleId="NoList41212">
    <w:name w:val="No List41212"/>
    <w:next w:val="NoList"/>
    <w:uiPriority w:val="99"/>
    <w:semiHidden/>
    <w:unhideWhenUsed/>
    <w:rsid w:val="00C25AF2"/>
  </w:style>
  <w:style w:type="numbering" w:customStyle="1" w:styleId="NoList51112">
    <w:name w:val="No List51112"/>
    <w:next w:val="NoList"/>
    <w:uiPriority w:val="99"/>
    <w:semiHidden/>
    <w:unhideWhenUsed/>
    <w:rsid w:val="00C25AF2"/>
  </w:style>
  <w:style w:type="numbering" w:customStyle="1" w:styleId="NoList61112">
    <w:name w:val="No List61112"/>
    <w:next w:val="NoList"/>
    <w:uiPriority w:val="99"/>
    <w:semiHidden/>
    <w:unhideWhenUsed/>
    <w:rsid w:val="00C25AF2"/>
  </w:style>
  <w:style w:type="numbering" w:customStyle="1" w:styleId="NoList71112">
    <w:name w:val="No List71112"/>
    <w:next w:val="NoList"/>
    <w:uiPriority w:val="99"/>
    <w:semiHidden/>
    <w:unhideWhenUsed/>
    <w:rsid w:val="00C25AF2"/>
  </w:style>
  <w:style w:type="numbering" w:customStyle="1" w:styleId="NoList81112">
    <w:name w:val="No List81112"/>
    <w:next w:val="NoList"/>
    <w:uiPriority w:val="99"/>
    <w:semiHidden/>
    <w:unhideWhenUsed/>
    <w:rsid w:val="00C25AF2"/>
  </w:style>
  <w:style w:type="numbering" w:customStyle="1" w:styleId="NoList12212">
    <w:name w:val="No List12212"/>
    <w:next w:val="NoList"/>
    <w:uiPriority w:val="99"/>
    <w:semiHidden/>
    <w:rsid w:val="00C25AF2"/>
  </w:style>
  <w:style w:type="numbering" w:customStyle="1" w:styleId="NoList111212">
    <w:name w:val="No List111212"/>
    <w:next w:val="NoList"/>
    <w:uiPriority w:val="99"/>
    <w:semiHidden/>
    <w:unhideWhenUsed/>
    <w:rsid w:val="00C25AF2"/>
  </w:style>
  <w:style w:type="numbering" w:customStyle="1" w:styleId="11212">
    <w:name w:val="无列表11212"/>
    <w:next w:val="NoList"/>
    <w:semiHidden/>
    <w:rsid w:val="00C25AF2"/>
  </w:style>
  <w:style w:type="numbering" w:customStyle="1" w:styleId="NoList22212">
    <w:name w:val="No List22212"/>
    <w:next w:val="NoList"/>
    <w:uiPriority w:val="99"/>
    <w:semiHidden/>
    <w:unhideWhenUsed/>
    <w:rsid w:val="00C25AF2"/>
  </w:style>
  <w:style w:type="numbering" w:customStyle="1" w:styleId="NoList32212">
    <w:name w:val="No List32212"/>
    <w:next w:val="NoList"/>
    <w:uiPriority w:val="99"/>
    <w:semiHidden/>
    <w:unhideWhenUsed/>
    <w:rsid w:val="00C25AF2"/>
  </w:style>
  <w:style w:type="numbering" w:customStyle="1" w:styleId="NoList42112">
    <w:name w:val="No List42112"/>
    <w:next w:val="NoList"/>
    <w:uiPriority w:val="99"/>
    <w:semiHidden/>
    <w:unhideWhenUsed/>
    <w:rsid w:val="00C25AF2"/>
  </w:style>
  <w:style w:type="numbering" w:customStyle="1" w:styleId="NoList211112">
    <w:name w:val="No List211112"/>
    <w:next w:val="NoList"/>
    <w:uiPriority w:val="99"/>
    <w:semiHidden/>
    <w:unhideWhenUsed/>
    <w:rsid w:val="00C25AF2"/>
  </w:style>
  <w:style w:type="numbering" w:customStyle="1" w:styleId="NoList311112">
    <w:name w:val="No List311112"/>
    <w:next w:val="NoList"/>
    <w:uiPriority w:val="99"/>
    <w:semiHidden/>
    <w:unhideWhenUsed/>
    <w:rsid w:val="00C25AF2"/>
  </w:style>
  <w:style w:type="numbering" w:customStyle="1" w:styleId="NoList411112">
    <w:name w:val="No List411112"/>
    <w:next w:val="NoList"/>
    <w:uiPriority w:val="99"/>
    <w:semiHidden/>
    <w:unhideWhenUsed/>
    <w:rsid w:val="00C25AF2"/>
  </w:style>
  <w:style w:type="numbering" w:customStyle="1" w:styleId="1111120">
    <w:name w:val="无列表111112"/>
    <w:next w:val="NoList"/>
    <w:semiHidden/>
    <w:rsid w:val="00C25AF2"/>
  </w:style>
  <w:style w:type="numbering" w:customStyle="1" w:styleId="NoList1111112">
    <w:name w:val="No List1111112"/>
    <w:next w:val="NoList"/>
    <w:uiPriority w:val="99"/>
    <w:semiHidden/>
    <w:unhideWhenUsed/>
    <w:rsid w:val="00C25AF2"/>
  </w:style>
  <w:style w:type="numbering" w:customStyle="1" w:styleId="NoList121112">
    <w:name w:val="No List121112"/>
    <w:next w:val="NoList"/>
    <w:uiPriority w:val="99"/>
    <w:semiHidden/>
    <w:unhideWhenUsed/>
    <w:rsid w:val="00C25AF2"/>
  </w:style>
  <w:style w:type="numbering" w:customStyle="1" w:styleId="NoList221112">
    <w:name w:val="No List221112"/>
    <w:next w:val="NoList"/>
    <w:uiPriority w:val="99"/>
    <w:semiHidden/>
    <w:unhideWhenUsed/>
    <w:rsid w:val="00C25AF2"/>
  </w:style>
  <w:style w:type="numbering" w:customStyle="1" w:styleId="NoList321112">
    <w:name w:val="No List321112"/>
    <w:next w:val="NoList"/>
    <w:uiPriority w:val="99"/>
    <w:semiHidden/>
    <w:unhideWhenUsed/>
    <w:rsid w:val="00C25AF2"/>
  </w:style>
  <w:style w:type="numbering" w:customStyle="1" w:styleId="NoList1412">
    <w:name w:val="No List1412"/>
    <w:next w:val="NoList"/>
    <w:uiPriority w:val="99"/>
    <w:semiHidden/>
    <w:unhideWhenUsed/>
    <w:rsid w:val="00C25AF2"/>
  </w:style>
  <w:style w:type="numbering" w:customStyle="1" w:styleId="NoList1512">
    <w:name w:val="No List1512"/>
    <w:next w:val="NoList"/>
    <w:uiPriority w:val="99"/>
    <w:semiHidden/>
    <w:unhideWhenUsed/>
    <w:rsid w:val="00C25AF2"/>
  </w:style>
  <w:style w:type="numbering" w:customStyle="1" w:styleId="NoList2412">
    <w:name w:val="No List2412"/>
    <w:next w:val="NoList"/>
    <w:uiPriority w:val="99"/>
    <w:semiHidden/>
    <w:unhideWhenUsed/>
    <w:rsid w:val="00C25AF2"/>
  </w:style>
  <w:style w:type="numbering" w:customStyle="1" w:styleId="NoList3412">
    <w:name w:val="No List3412"/>
    <w:next w:val="NoList"/>
    <w:uiPriority w:val="99"/>
    <w:semiHidden/>
    <w:unhideWhenUsed/>
    <w:rsid w:val="00C25AF2"/>
  </w:style>
  <w:style w:type="numbering" w:customStyle="1" w:styleId="NoList4412">
    <w:name w:val="No List4412"/>
    <w:next w:val="NoList"/>
    <w:uiPriority w:val="99"/>
    <w:semiHidden/>
    <w:unhideWhenUsed/>
    <w:rsid w:val="00C25AF2"/>
  </w:style>
  <w:style w:type="numbering" w:customStyle="1" w:styleId="NoList5312">
    <w:name w:val="No List5312"/>
    <w:next w:val="NoList"/>
    <w:uiPriority w:val="99"/>
    <w:semiHidden/>
    <w:unhideWhenUsed/>
    <w:rsid w:val="00C25AF2"/>
  </w:style>
  <w:style w:type="numbering" w:customStyle="1" w:styleId="NoList6312">
    <w:name w:val="No List6312"/>
    <w:next w:val="NoList"/>
    <w:uiPriority w:val="99"/>
    <w:semiHidden/>
    <w:unhideWhenUsed/>
    <w:rsid w:val="00C25AF2"/>
  </w:style>
  <w:style w:type="numbering" w:customStyle="1" w:styleId="NoList7312">
    <w:name w:val="No List7312"/>
    <w:next w:val="NoList"/>
    <w:uiPriority w:val="99"/>
    <w:semiHidden/>
    <w:unhideWhenUsed/>
    <w:rsid w:val="00C25AF2"/>
  </w:style>
  <w:style w:type="numbering" w:customStyle="1" w:styleId="NoList8212">
    <w:name w:val="No List8212"/>
    <w:next w:val="NoList"/>
    <w:uiPriority w:val="99"/>
    <w:semiHidden/>
    <w:unhideWhenUsed/>
    <w:rsid w:val="00C25AF2"/>
  </w:style>
  <w:style w:type="numbering" w:customStyle="1" w:styleId="NoList9212">
    <w:name w:val="No List9212"/>
    <w:next w:val="NoList"/>
    <w:uiPriority w:val="99"/>
    <w:semiHidden/>
    <w:unhideWhenUsed/>
    <w:rsid w:val="00C25AF2"/>
  </w:style>
  <w:style w:type="numbering" w:customStyle="1" w:styleId="NoList11312">
    <w:name w:val="No List11312"/>
    <w:next w:val="NoList"/>
    <w:uiPriority w:val="99"/>
    <w:semiHidden/>
    <w:unhideWhenUsed/>
    <w:rsid w:val="00C25AF2"/>
  </w:style>
  <w:style w:type="numbering" w:customStyle="1" w:styleId="NoList21312">
    <w:name w:val="No List21312"/>
    <w:next w:val="NoList"/>
    <w:uiPriority w:val="99"/>
    <w:semiHidden/>
    <w:unhideWhenUsed/>
    <w:rsid w:val="00C25AF2"/>
  </w:style>
  <w:style w:type="numbering" w:customStyle="1" w:styleId="NoList31312">
    <w:name w:val="No List31312"/>
    <w:next w:val="NoList"/>
    <w:uiPriority w:val="99"/>
    <w:semiHidden/>
    <w:unhideWhenUsed/>
    <w:rsid w:val="00C25AF2"/>
  </w:style>
  <w:style w:type="numbering" w:customStyle="1" w:styleId="NoList41312">
    <w:name w:val="No List41312"/>
    <w:next w:val="NoList"/>
    <w:uiPriority w:val="99"/>
    <w:semiHidden/>
    <w:unhideWhenUsed/>
    <w:rsid w:val="00C25AF2"/>
  </w:style>
  <w:style w:type="numbering" w:customStyle="1" w:styleId="NoList51212">
    <w:name w:val="No List51212"/>
    <w:next w:val="NoList"/>
    <w:uiPriority w:val="99"/>
    <w:semiHidden/>
    <w:unhideWhenUsed/>
    <w:rsid w:val="00C25AF2"/>
  </w:style>
  <w:style w:type="numbering" w:customStyle="1" w:styleId="NoList61212">
    <w:name w:val="No List61212"/>
    <w:next w:val="NoList"/>
    <w:uiPriority w:val="99"/>
    <w:semiHidden/>
    <w:unhideWhenUsed/>
    <w:rsid w:val="00C25AF2"/>
  </w:style>
  <w:style w:type="numbering" w:customStyle="1" w:styleId="NoList71212">
    <w:name w:val="No List71212"/>
    <w:next w:val="NoList"/>
    <w:uiPriority w:val="99"/>
    <w:semiHidden/>
    <w:unhideWhenUsed/>
    <w:rsid w:val="00C25AF2"/>
  </w:style>
  <w:style w:type="numbering" w:customStyle="1" w:styleId="NoList81212">
    <w:name w:val="No List81212"/>
    <w:next w:val="NoList"/>
    <w:uiPriority w:val="99"/>
    <w:semiHidden/>
    <w:unhideWhenUsed/>
    <w:rsid w:val="00C25AF2"/>
  </w:style>
  <w:style w:type="numbering" w:customStyle="1" w:styleId="NoList91112">
    <w:name w:val="No List91112"/>
    <w:next w:val="NoList"/>
    <w:uiPriority w:val="99"/>
    <w:semiHidden/>
    <w:unhideWhenUsed/>
    <w:rsid w:val="00C25AF2"/>
  </w:style>
  <w:style w:type="numbering" w:customStyle="1" w:styleId="LFO19212">
    <w:name w:val="LFO19212"/>
    <w:basedOn w:val="NoList"/>
    <w:rsid w:val="00C25AF2"/>
  </w:style>
  <w:style w:type="numbering" w:customStyle="1" w:styleId="NoList10112">
    <w:name w:val="No List10112"/>
    <w:next w:val="NoList"/>
    <w:uiPriority w:val="99"/>
    <w:semiHidden/>
    <w:unhideWhenUsed/>
    <w:rsid w:val="00C25AF2"/>
  </w:style>
  <w:style w:type="numbering" w:customStyle="1" w:styleId="LFO191112">
    <w:name w:val="LFO191112"/>
    <w:basedOn w:val="NoList"/>
    <w:rsid w:val="00C25AF2"/>
  </w:style>
  <w:style w:type="numbering" w:customStyle="1" w:styleId="NoList12312">
    <w:name w:val="No List12312"/>
    <w:next w:val="NoList"/>
    <w:uiPriority w:val="99"/>
    <w:semiHidden/>
    <w:rsid w:val="00C25AF2"/>
  </w:style>
  <w:style w:type="numbering" w:customStyle="1" w:styleId="NoList111312">
    <w:name w:val="No List111312"/>
    <w:next w:val="NoList"/>
    <w:uiPriority w:val="99"/>
    <w:semiHidden/>
    <w:unhideWhenUsed/>
    <w:rsid w:val="00C25AF2"/>
  </w:style>
  <w:style w:type="numbering" w:customStyle="1" w:styleId="13120">
    <w:name w:val="无列表1312"/>
    <w:next w:val="NoList"/>
    <w:semiHidden/>
    <w:rsid w:val="00C25AF2"/>
  </w:style>
  <w:style w:type="numbering" w:customStyle="1" w:styleId="13121">
    <w:name w:val="リストなし1312"/>
    <w:next w:val="NoList"/>
    <w:uiPriority w:val="99"/>
    <w:semiHidden/>
    <w:unhideWhenUsed/>
    <w:rsid w:val="00C25AF2"/>
  </w:style>
  <w:style w:type="numbering" w:customStyle="1" w:styleId="11312">
    <w:name w:val="无列表11312"/>
    <w:next w:val="NoList"/>
    <w:semiHidden/>
    <w:rsid w:val="00C25AF2"/>
  </w:style>
  <w:style w:type="numbering" w:customStyle="1" w:styleId="112120">
    <w:name w:val="リストなし11212"/>
    <w:next w:val="NoList"/>
    <w:uiPriority w:val="99"/>
    <w:semiHidden/>
    <w:unhideWhenUsed/>
    <w:rsid w:val="00C25AF2"/>
  </w:style>
  <w:style w:type="numbering" w:customStyle="1" w:styleId="NoList22312">
    <w:name w:val="No List22312"/>
    <w:next w:val="NoList"/>
    <w:uiPriority w:val="99"/>
    <w:semiHidden/>
    <w:unhideWhenUsed/>
    <w:rsid w:val="00C25AF2"/>
  </w:style>
  <w:style w:type="numbering" w:customStyle="1" w:styleId="NoList32312">
    <w:name w:val="No List32312"/>
    <w:next w:val="NoList"/>
    <w:uiPriority w:val="99"/>
    <w:semiHidden/>
    <w:unhideWhenUsed/>
    <w:rsid w:val="00C25AF2"/>
  </w:style>
  <w:style w:type="numbering" w:customStyle="1" w:styleId="NoList42212">
    <w:name w:val="No List42212"/>
    <w:next w:val="NoList"/>
    <w:uiPriority w:val="99"/>
    <w:semiHidden/>
    <w:unhideWhenUsed/>
    <w:rsid w:val="00C25AF2"/>
  </w:style>
  <w:style w:type="numbering" w:customStyle="1" w:styleId="NoList211212">
    <w:name w:val="No List211212"/>
    <w:next w:val="NoList"/>
    <w:uiPriority w:val="99"/>
    <w:semiHidden/>
    <w:unhideWhenUsed/>
    <w:rsid w:val="00C25AF2"/>
  </w:style>
  <w:style w:type="numbering" w:customStyle="1" w:styleId="NoList311212">
    <w:name w:val="No List311212"/>
    <w:next w:val="NoList"/>
    <w:uiPriority w:val="99"/>
    <w:semiHidden/>
    <w:unhideWhenUsed/>
    <w:rsid w:val="00C25AF2"/>
  </w:style>
  <w:style w:type="numbering" w:customStyle="1" w:styleId="NoList411212">
    <w:name w:val="No List411212"/>
    <w:next w:val="NoList"/>
    <w:uiPriority w:val="99"/>
    <w:semiHidden/>
    <w:unhideWhenUsed/>
    <w:rsid w:val="00C25AF2"/>
  </w:style>
  <w:style w:type="numbering" w:customStyle="1" w:styleId="111212">
    <w:name w:val="无列表111212"/>
    <w:next w:val="NoList"/>
    <w:semiHidden/>
    <w:rsid w:val="00C25AF2"/>
  </w:style>
  <w:style w:type="numbering" w:customStyle="1" w:styleId="NoList1111212">
    <w:name w:val="No List1111212"/>
    <w:next w:val="NoList"/>
    <w:uiPriority w:val="99"/>
    <w:semiHidden/>
    <w:unhideWhenUsed/>
    <w:rsid w:val="00C25AF2"/>
  </w:style>
  <w:style w:type="numbering" w:customStyle="1" w:styleId="NoList121212">
    <w:name w:val="No List121212"/>
    <w:next w:val="NoList"/>
    <w:uiPriority w:val="99"/>
    <w:semiHidden/>
    <w:unhideWhenUsed/>
    <w:rsid w:val="00C25AF2"/>
  </w:style>
  <w:style w:type="numbering" w:customStyle="1" w:styleId="NoList221212">
    <w:name w:val="No List221212"/>
    <w:next w:val="NoList"/>
    <w:uiPriority w:val="99"/>
    <w:semiHidden/>
    <w:unhideWhenUsed/>
    <w:rsid w:val="00C25AF2"/>
  </w:style>
  <w:style w:type="numbering" w:customStyle="1" w:styleId="NoList321212">
    <w:name w:val="No List321212"/>
    <w:next w:val="NoList"/>
    <w:uiPriority w:val="99"/>
    <w:semiHidden/>
    <w:unhideWhenUsed/>
    <w:rsid w:val="00C25AF2"/>
  </w:style>
  <w:style w:type="numbering" w:customStyle="1" w:styleId="NoList1612">
    <w:name w:val="No List1612"/>
    <w:next w:val="NoList"/>
    <w:uiPriority w:val="99"/>
    <w:semiHidden/>
    <w:unhideWhenUsed/>
    <w:rsid w:val="00C25AF2"/>
  </w:style>
  <w:style w:type="numbering" w:customStyle="1" w:styleId="NoList1712">
    <w:name w:val="No List1712"/>
    <w:next w:val="NoList"/>
    <w:uiPriority w:val="99"/>
    <w:semiHidden/>
    <w:unhideWhenUsed/>
    <w:rsid w:val="00C25AF2"/>
  </w:style>
  <w:style w:type="numbering" w:customStyle="1" w:styleId="NoList2512">
    <w:name w:val="No List2512"/>
    <w:next w:val="NoList"/>
    <w:uiPriority w:val="99"/>
    <w:semiHidden/>
    <w:unhideWhenUsed/>
    <w:rsid w:val="00C25AF2"/>
  </w:style>
  <w:style w:type="numbering" w:customStyle="1" w:styleId="NoList3512">
    <w:name w:val="No List3512"/>
    <w:next w:val="NoList"/>
    <w:uiPriority w:val="99"/>
    <w:semiHidden/>
    <w:unhideWhenUsed/>
    <w:rsid w:val="00C25AF2"/>
  </w:style>
  <w:style w:type="numbering" w:customStyle="1" w:styleId="NoList4512">
    <w:name w:val="No List4512"/>
    <w:next w:val="NoList"/>
    <w:uiPriority w:val="99"/>
    <w:semiHidden/>
    <w:unhideWhenUsed/>
    <w:rsid w:val="00C25AF2"/>
  </w:style>
  <w:style w:type="numbering" w:customStyle="1" w:styleId="NoList5412">
    <w:name w:val="No List5412"/>
    <w:next w:val="NoList"/>
    <w:uiPriority w:val="99"/>
    <w:semiHidden/>
    <w:unhideWhenUsed/>
    <w:rsid w:val="00C25AF2"/>
  </w:style>
  <w:style w:type="numbering" w:customStyle="1" w:styleId="NoList6412">
    <w:name w:val="No List6412"/>
    <w:next w:val="NoList"/>
    <w:uiPriority w:val="99"/>
    <w:semiHidden/>
    <w:unhideWhenUsed/>
    <w:rsid w:val="00C25AF2"/>
  </w:style>
  <w:style w:type="numbering" w:customStyle="1" w:styleId="NoList7412">
    <w:name w:val="No List7412"/>
    <w:next w:val="NoList"/>
    <w:uiPriority w:val="99"/>
    <w:semiHidden/>
    <w:unhideWhenUsed/>
    <w:rsid w:val="00C25AF2"/>
  </w:style>
  <w:style w:type="numbering" w:customStyle="1" w:styleId="NoList8312">
    <w:name w:val="No List8312"/>
    <w:next w:val="NoList"/>
    <w:uiPriority w:val="99"/>
    <w:semiHidden/>
    <w:unhideWhenUsed/>
    <w:rsid w:val="00C25AF2"/>
  </w:style>
  <w:style w:type="numbering" w:customStyle="1" w:styleId="NoList9312">
    <w:name w:val="No List9312"/>
    <w:next w:val="NoList"/>
    <w:uiPriority w:val="99"/>
    <w:semiHidden/>
    <w:unhideWhenUsed/>
    <w:rsid w:val="00C25AF2"/>
  </w:style>
  <w:style w:type="numbering" w:customStyle="1" w:styleId="NoList11412">
    <w:name w:val="No List11412"/>
    <w:next w:val="NoList"/>
    <w:uiPriority w:val="99"/>
    <w:semiHidden/>
    <w:unhideWhenUsed/>
    <w:rsid w:val="00C25AF2"/>
  </w:style>
  <w:style w:type="numbering" w:customStyle="1" w:styleId="NoList21412">
    <w:name w:val="No List21412"/>
    <w:next w:val="NoList"/>
    <w:uiPriority w:val="99"/>
    <w:semiHidden/>
    <w:unhideWhenUsed/>
    <w:rsid w:val="00C25AF2"/>
  </w:style>
  <w:style w:type="numbering" w:customStyle="1" w:styleId="NoList31412">
    <w:name w:val="No List31412"/>
    <w:next w:val="NoList"/>
    <w:uiPriority w:val="99"/>
    <w:semiHidden/>
    <w:unhideWhenUsed/>
    <w:rsid w:val="00C25AF2"/>
  </w:style>
  <w:style w:type="numbering" w:customStyle="1" w:styleId="NoList41412">
    <w:name w:val="No List41412"/>
    <w:next w:val="NoList"/>
    <w:uiPriority w:val="99"/>
    <w:semiHidden/>
    <w:unhideWhenUsed/>
    <w:rsid w:val="00C25AF2"/>
  </w:style>
  <w:style w:type="numbering" w:customStyle="1" w:styleId="NoList51312">
    <w:name w:val="No List51312"/>
    <w:next w:val="NoList"/>
    <w:uiPriority w:val="99"/>
    <w:semiHidden/>
    <w:unhideWhenUsed/>
    <w:rsid w:val="00C25AF2"/>
  </w:style>
  <w:style w:type="numbering" w:customStyle="1" w:styleId="NoList61312">
    <w:name w:val="No List61312"/>
    <w:next w:val="NoList"/>
    <w:uiPriority w:val="99"/>
    <w:semiHidden/>
    <w:unhideWhenUsed/>
    <w:rsid w:val="00C25AF2"/>
  </w:style>
  <w:style w:type="numbering" w:customStyle="1" w:styleId="NoList71312">
    <w:name w:val="No List71312"/>
    <w:next w:val="NoList"/>
    <w:uiPriority w:val="99"/>
    <w:semiHidden/>
    <w:unhideWhenUsed/>
    <w:rsid w:val="00C25AF2"/>
  </w:style>
  <w:style w:type="numbering" w:customStyle="1" w:styleId="NoList81312">
    <w:name w:val="No List81312"/>
    <w:next w:val="NoList"/>
    <w:uiPriority w:val="99"/>
    <w:semiHidden/>
    <w:unhideWhenUsed/>
    <w:rsid w:val="00C25AF2"/>
  </w:style>
  <w:style w:type="numbering" w:customStyle="1" w:styleId="NoList91212">
    <w:name w:val="No List91212"/>
    <w:next w:val="NoList"/>
    <w:uiPriority w:val="99"/>
    <w:semiHidden/>
    <w:unhideWhenUsed/>
    <w:rsid w:val="00C25AF2"/>
  </w:style>
  <w:style w:type="numbering" w:customStyle="1" w:styleId="LFO19312">
    <w:name w:val="LFO19312"/>
    <w:basedOn w:val="NoList"/>
    <w:rsid w:val="00C25AF2"/>
  </w:style>
  <w:style w:type="numbering" w:customStyle="1" w:styleId="NoList10212">
    <w:name w:val="No List10212"/>
    <w:next w:val="NoList"/>
    <w:uiPriority w:val="99"/>
    <w:semiHidden/>
    <w:unhideWhenUsed/>
    <w:rsid w:val="00C25AF2"/>
  </w:style>
  <w:style w:type="numbering" w:customStyle="1" w:styleId="LFO191212">
    <w:name w:val="LFO191212"/>
    <w:basedOn w:val="NoList"/>
    <w:rsid w:val="00C25AF2"/>
  </w:style>
  <w:style w:type="numbering" w:customStyle="1" w:styleId="NoList12412">
    <w:name w:val="No List12412"/>
    <w:next w:val="NoList"/>
    <w:uiPriority w:val="99"/>
    <w:semiHidden/>
    <w:rsid w:val="00C25AF2"/>
  </w:style>
  <w:style w:type="numbering" w:customStyle="1" w:styleId="NoList111412">
    <w:name w:val="No List111412"/>
    <w:next w:val="NoList"/>
    <w:uiPriority w:val="99"/>
    <w:semiHidden/>
    <w:unhideWhenUsed/>
    <w:rsid w:val="00C25AF2"/>
  </w:style>
  <w:style w:type="numbering" w:customStyle="1" w:styleId="1412">
    <w:name w:val="无列表1412"/>
    <w:next w:val="NoList"/>
    <w:semiHidden/>
    <w:rsid w:val="00C25AF2"/>
  </w:style>
  <w:style w:type="numbering" w:customStyle="1" w:styleId="14120">
    <w:name w:val="リストなし1412"/>
    <w:next w:val="NoList"/>
    <w:uiPriority w:val="99"/>
    <w:semiHidden/>
    <w:unhideWhenUsed/>
    <w:rsid w:val="00C25AF2"/>
  </w:style>
  <w:style w:type="numbering" w:customStyle="1" w:styleId="11412">
    <w:name w:val="无列表11412"/>
    <w:next w:val="NoList"/>
    <w:semiHidden/>
    <w:rsid w:val="00C25AF2"/>
  </w:style>
  <w:style w:type="numbering" w:customStyle="1" w:styleId="113120">
    <w:name w:val="リストなし11312"/>
    <w:next w:val="NoList"/>
    <w:uiPriority w:val="99"/>
    <w:semiHidden/>
    <w:unhideWhenUsed/>
    <w:rsid w:val="00C25AF2"/>
  </w:style>
  <w:style w:type="numbering" w:customStyle="1" w:styleId="NoList22412">
    <w:name w:val="No List22412"/>
    <w:next w:val="NoList"/>
    <w:uiPriority w:val="99"/>
    <w:semiHidden/>
    <w:unhideWhenUsed/>
    <w:rsid w:val="00C25AF2"/>
  </w:style>
  <w:style w:type="numbering" w:customStyle="1" w:styleId="NoList32412">
    <w:name w:val="No List32412"/>
    <w:next w:val="NoList"/>
    <w:uiPriority w:val="99"/>
    <w:semiHidden/>
    <w:unhideWhenUsed/>
    <w:rsid w:val="00C25AF2"/>
  </w:style>
  <w:style w:type="numbering" w:customStyle="1" w:styleId="NoList42312">
    <w:name w:val="No List42312"/>
    <w:next w:val="NoList"/>
    <w:uiPriority w:val="99"/>
    <w:semiHidden/>
    <w:unhideWhenUsed/>
    <w:rsid w:val="00C25AF2"/>
  </w:style>
  <w:style w:type="numbering" w:customStyle="1" w:styleId="NoList211312">
    <w:name w:val="No List211312"/>
    <w:next w:val="NoList"/>
    <w:uiPriority w:val="99"/>
    <w:semiHidden/>
    <w:unhideWhenUsed/>
    <w:rsid w:val="00C25AF2"/>
  </w:style>
  <w:style w:type="numbering" w:customStyle="1" w:styleId="NoList311312">
    <w:name w:val="No List311312"/>
    <w:next w:val="NoList"/>
    <w:uiPriority w:val="99"/>
    <w:semiHidden/>
    <w:unhideWhenUsed/>
    <w:rsid w:val="00C25AF2"/>
  </w:style>
  <w:style w:type="numbering" w:customStyle="1" w:styleId="NoList411312">
    <w:name w:val="No List411312"/>
    <w:next w:val="NoList"/>
    <w:uiPriority w:val="99"/>
    <w:semiHidden/>
    <w:unhideWhenUsed/>
    <w:rsid w:val="00C25AF2"/>
  </w:style>
  <w:style w:type="numbering" w:customStyle="1" w:styleId="111312">
    <w:name w:val="无列表111312"/>
    <w:next w:val="NoList"/>
    <w:semiHidden/>
    <w:rsid w:val="00C25AF2"/>
  </w:style>
  <w:style w:type="numbering" w:customStyle="1" w:styleId="NoList1111312">
    <w:name w:val="No List1111312"/>
    <w:next w:val="NoList"/>
    <w:uiPriority w:val="99"/>
    <w:semiHidden/>
    <w:unhideWhenUsed/>
    <w:rsid w:val="00C25AF2"/>
  </w:style>
  <w:style w:type="numbering" w:customStyle="1" w:styleId="NoList121312">
    <w:name w:val="No List121312"/>
    <w:next w:val="NoList"/>
    <w:uiPriority w:val="99"/>
    <w:semiHidden/>
    <w:unhideWhenUsed/>
    <w:rsid w:val="00C25AF2"/>
  </w:style>
  <w:style w:type="numbering" w:customStyle="1" w:styleId="NoList221312">
    <w:name w:val="No List221312"/>
    <w:next w:val="NoList"/>
    <w:uiPriority w:val="99"/>
    <w:semiHidden/>
    <w:unhideWhenUsed/>
    <w:rsid w:val="00C25AF2"/>
  </w:style>
  <w:style w:type="numbering" w:customStyle="1" w:styleId="NoList321312">
    <w:name w:val="No List321312"/>
    <w:next w:val="NoList"/>
    <w:uiPriority w:val="99"/>
    <w:semiHidden/>
    <w:unhideWhenUsed/>
    <w:rsid w:val="00C25AF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25AF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25AF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5AF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25AF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25AF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25AF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C25AF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5AF2"/>
    <w:rPr>
      <w:rFonts w:ascii="Times New Roman" w:hAnsi="Times New Roman"/>
      <w:lang w:val="en-GB" w:eastAsia="en-US"/>
    </w:rPr>
  </w:style>
  <w:style w:type="numbering" w:customStyle="1" w:styleId="KeineListe1">
    <w:name w:val="Keine Liste1"/>
    <w:next w:val="NoList"/>
    <w:uiPriority w:val="99"/>
    <w:semiHidden/>
    <w:unhideWhenUsed/>
    <w:rsid w:val="00C25AF2"/>
  </w:style>
  <w:style w:type="paragraph" w:customStyle="1" w:styleId="134">
    <w:name w:val="修订13"/>
    <w:hidden/>
    <w:uiPriority w:val="99"/>
    <w:semiHidden/>
    <w:qFormat/>
    <w:rsid w:val="00C25AF2"/>
    <w:rPr>
      <w:rFonts w:ascii="Times New Roman" w:eastAsia="Batang" w:hAnsi="Times New Roman"/>
      <w:lang w:val="en-GB" w:eastAsia="en-US"/>
    </w:rPr>
  </w:style>
  <w:style w:type="numbering" w:customStyle="1" w:styleId="NoList20">
    <w:name w:val="No List20"/>
    <w:next w:val="NoList"/>
    <w:uiPriority w:val="99"/>
    <w:semiHidden/>
    <w:unhideWhenUsed/>
    <w:rsid w:val="00C25AF2"/>
  </w:style>
  <w:style w:type="table" w:customStyle="1" w:styleId="TableGrid20">
    <w:name w:val="Table Grid20"/>
    <w:basedOn w:val="TableNormal"/>
    <w:next w:val="TableGrid"/>
    <w:qFormat/>
    <w:rsid w:val="00C25A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C25AF2"/>
    <w:rPr>
      <w:lang w:val="en-GB" w:eastAsia="ja-JP" w:bidi="ar-SA"/>
    </w:rPr>
  </w:style>
  <w:style w:type="paragraph" w:customStyle="1" w:styleId="1Char5">
    <w:name w:val="(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25AF2"/>
    <w:rPr>
      <w:rFonts w:ascii="Calibri Light" w:hAnsi="Calibri Light"/>
      <w:lang w:val="nb-NO" w:eastAsia="ja-JP" w:bidi="ar-SA"/>
    </w:rPr>
  </w:style>
  <w:style w:type="paragraph" w:customStyle="1" w:styleId="CharCharCharCharCharChar5">
    <w:name w:val="Char Char Char Char Char Char5"/>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C25AF2"/>
    <w:rPr>
      <w:rFonts w:ascii="Intel Clear" w:hAnsi="Intel Clear" w:cs="Intel Clear"/>
      <w:shd w:val="clear" w:color="auto" w:fill="000080"/>
      <w:lang w:val="en-GB" w:eastAsia="en-US"/>
    </w:rPr>
  </w:style>
  <w:style w:type="character" w:customStyle="1" w:styleId="ZchnZchn55">
    <w:name w:val="Zchn Zchn55"/>
    <w:rsid w:val="00C25AF2"/>
    <w:rPr>
      <w:rFonts w:ascii="Calibri Light" w:eastAsia="Calibri Light" w:hAnsi="Calibri Light"/>
      <w:lang w:val="nb-NO" w:eastAsia="en-US" w:bidi="ar-SA"/>
    </w:rPr>
  </w:style>
  <w:style w:type="character" w:customStyle="1" w:styleId="CharChar105">
    <w:name w:val="Char Char105"/>
    <w:semiHidden/>
    <w:rsid w:val="00C25AF2"/>
    <w:rPr>
      <w:rFonts w:ascii="Intel Clear" w:hAnsi="Intel Clear"/>
      <w:lang w:val="en-GB" w:eastAsia="en-US"/>
    </w:rPr>
  </w:style>
  <w:style w:type="character" w:customStyle="1" w:styleId="CharChar95">
    <w:name w:val="Char Char95"/>
    <w:semiHidden/>
    <w:rsid w:val="00C25AF2"/>
    <w:rPr>
      <w:rFonts w:ascii="Intel Clear" w:hAnsi="Intel Clear" w:cs="Intel Clear"/>
      <w:sz w:val="16"/>
      <w:szCs w:val="16"/>
      <w:lang w:val="en-GB" w:eastAsia="en-US"/>
    </w:rPr>
  </w:style>
  <w:style w:type="character" w:customStyle="1" w:styleId="CharChar85">
    <w:name w:val="Char Char85"/>
    <w:semiHidden/>
    <w:rsid w:val="00C25AF2"/>
    <w:rPr>
      <w:rFonts w:ascii="Intel Clear" w:hAnsi="Intel Clear"/>
      <w:b/>
      <w:bCs/>
      <w:lang w:val="en-GB" w:eastAsia="en-US"/>
    </w:rPr>
  </w:style>
  <w:style w:type="paragraph" w:customStyle="1" w:styleId="1CharChar1Char5">
    <w:name w:val="(文字) (文字)1 Char (文字) (文字) Char (文字) (文字)1 Char (文字) (文字)5"/>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25AF2"/>
    <w:rPr>
      <w:rFonts w:ascii="Intel Clear" w:hAnsi="Intel Clear"/>
      <w:sz w:val="36"/>
      <w:lang w:val="en-GB" w:eastAsia="en-US" w:bidi="ar-SA"/>
    </w:rPr>
  </w:style>
  <w:style w:type="character" w:customStyle="1" w:styleId="CharChar285">
    <w:name w:val="Char Char285"/>
    <w:rsid w:val="00C25AF2"/>
    <w:rPr>
      <w:rFonts w:ascii="Intel Clear" w:hAnsi="Intel Clear"/>
      <w:sz w:val="32"/>
      <w:lang w:val="en-GB"/>
    </w:rPr>
  </w:style>
  <w:style w:type="paragraph" w:customStyle="1" w:styleId="CharCharCharCharChar4">
    <w:name w:val="Char Char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C25AF2"/>
    <w:rPr>
      <w:lang w:val="en-GB" w:eastAsia="ja-JP" w:bidi="ar-SA"/>
    </w:rPr>
  </w:style>
  <w:style w:type="paragraph" w:customStyle="1" w:styleId="1Char4">
    <w:name w:val="(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25AF2"/>
    <w:rPr>
      <w:rFonts w:ascii="Calibri Light" w:hAnsi="Calibri Light"/>
      <w:lang w:val="nb-NO" w:eastAsia="ja-JP" w:bidi="ar-SA"/>
    </w:rPr>
  </w:style>
  <w:style w:type="paragraph" w:customStyle="1" w:styleId="CharCharCharCharCharChar4">
    <w:name w:val="Char Char Char Char Char Char4"/>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C25AF2"/>
    <w:rPr>
      <w:rFonts w:ascii="Intel Clear" w:hAnsi="Intel Clear" w:cs="Intel Clear"/>
      <w:shd w:val="clear" w:color="auto" w:fill="000080"/>
      <w:lang w:val="en-GB" w:eastAsia="en-US"/>
    </w:rPr>
  </w:style>
  <w:style w:type="character" w:customStyle="1" w:styleId="ZchnZchn54">
    <w:name w:val="Zchn Zchn54"/>
    <w:rsid w:val="00C25AF2"/>
    <w:rPr>
      <w:rFonts w:ascii="Calibri Light" w:eastAsia="Calibri Light" w:hAnsi="Calibri Light"/>
      <w:lang w:val="nb-NO" w:eastAsia="en-US" w:bidi="ar-SA"/>
    </w:rPr>
  </w:style>
  <w:style w:type="character" w:customStyle="1" w:styleId="CharChar104">
    <w:name w:val="Char Char104"/>
    <w:semiHidden/>
    <w:rsid w:val="00C25AF2"/>
    <w:rPr>
      <w:rFonts w:ascii="Intel Clear" w:hAnsi="Intel Clear"/>
      <w:lang w:val="en-GB" w:eastAsia="en-US"/>
    </w:rPr>
  </w:style>
  <w:style w:type="character" w:customStyle="1" w:styleId="CharChar94">
    <w:name w:val="Char Char94"/>
    <w:semiHidden/>
    <w:rsid w:val="00C25AF2"/>
    <w:rPr>
      <w:rFonts w:ascii="Intel Clear" w:hAnsi="Intel Clear" w:cs="Intel Clear"/>
      <w:sz w:val="16"/>
      <w:szCs w:val="16"/>
      <w:lang w:val="en-GB" w:eastAsia="en-US"/>
    </w:rPr>
  </w:style>
  <w:style w:type="character" w:customStyle="1" w:styleId="CharChar84">
    <w:name w:val="Char Char84"/>
    <w:semiHidden/>
    <w:rsid w:val="00C25AF2"/>
    <w:rPr>
      <w:rFonts w:ascii="Intel Clear" w:hAnsi="Intel Clear"/>
      <w:b/>
      <w:bCs/>
      <w:lang w:val="en-GB" w:eastAsia="en-US"/>
    </w:rPr>
  </w:style>
  <w:style w:type="paragraph" w:customStyle="1" w:styleId="1CharChar1Char4">
    <w:name w:val="(文字) (文字)1 Char (文字) (文字) Char (文字) (文字)1 Char (文字) (文字)4"/>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25AF2"/>
    <w:rPr>
      <w:rFonts w:ascii="Intel Clear" w:hAnsi="Intel Clear"/>
      <w:sz w:val="36"/>
      <w:lang w:val="en-GB" w:eastAsia="en-US" w:bidi="ar-SA"/>
    </w:rPr>
  </w:style>
  <w:style w:type="character" w:customStyle="1" w:styleId="CharChar284">
    <w:name w:val="Char Char284"/>
    <w:rsid w:val="00C25AF2"/>
    <w:rPr>
      <w:rFonts w:ascii="Intel Clear" w:hAnsi="Intel Clear"/>
      <w:sz w:val="32"/>
      <w:lang w:val="en-GB"/>
    </w:rPr>
  </w:style>
  <w:style w:type="paragraph" w:customStyle="1" w:styleId="CharCharCharCharChar3">
    <w:name w:val="Char Char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25A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25AF2"/>
    <w:rPr>
      <w:rFonts w:ascii="Calibri Light" w:hAnsi="Calibri Light"/>
      <w:lang w:val="nb-NO" w:eastAsia="ja-JP" w:bidi="ar-SA"/>
    </w:rPr>
  </w:style>
  <w:style w:type="paragraph" w:customStyle="1" w:styleId="CharCharCharCharCharChar3">
    <w:name w:val="Char Char Char Char Char Char3"/>
    <w:semiHidden/>
    <w:qFormat/>
    <w:rsid w:val="00C25A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C25AF2"/>
    <w:rPr>
      <w:rFonts w:ascii="Intel Clear" w:hAnsi="Intel Clear" w:cs="Intel Clear"/>
      <w:shd w:val="clear" w:color="auto" w:fill="000080"/>
      <w:lang w:val="en-GB" w:eastAsia="en-US"/>
    </w:rPr>
  </w:style>
  <w:style w:type="character" w:customStyle="1" w:styleId="ZchnZchn53">
    <w:name w:val="Zchn Zchn53"/>
    <w:rsid w:val="00C25AF2"/>
    <w:rPr>
      <w:rFonts w:ascii="Calibri Light" w:eastAsia="Calibri Light" w:hAnsi="Calibri Light"/>
      <w:lang w:val="nb-NO" w:eastAsia="en-US" w:bidi="ar-SA"/>
    </w:rPr>
  </w:style>
  <w:style w:type="character" w:customStyle="1" w:styleId="CharChar103">
    <w:name w:val="Char Char103"/>
    <w:semiHidden/>
    <w:rsid w:val="00C25AF2"/>
    <w:rPr>
      <w:rFonts w:ascii="Intel Clear" w:hAnsi="Intel Clear"/>
      <w:lang w:val="en-GB" w:eastAsia="en-US"/>
    </w:rPr>
  </w:style>
  <w:style w:type="character" w:customStyle="1" w:styleId="CharChar93">
    <w:name w:val="Char Char93"/>
    <w:semiHidden/>
    <w:rsid w:val="00C25AF2"/>
    <w:rPr>
      <w:rFonts w:ascii="Intel Clear" w:hAnsi="Intel Clear" w:cs="Intel Clear"/>
      <w:sz w:val="16"/>
      <w:szCs w:val="16"/>
      <w:lang w:val="en-GB" w:eastAsia="en-US"/>
    </w:rPr>
  </w:style>
  <w:style w:type="character" w:customStyle="1" w:styleId="CharChar83">
    <w:name w:val="Char Char83"/>
    <w:semiHidden/>
    <w:rsid w:val="00C25AF2"/>
    <w:rPr>
      <w:rFonts w:ascii="Intel Clear" w:hAnsi="Intel Clear"/>
      <w:b/>
      <w:bCs/>
      <w:lang w:val="en-GB" w:eastAsia="en-US"/>
    </w:rPr>
  </w:style>
  <w:style w:type="paragraph" w:customStyle="1" w:styleId="1CharChar1Char3">
    <w:name w:val="(文字) (文字)1 Char (文字) (文字) Char (文字) (文字)1 Char (文字) (文字)3"/>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25AF2"/>
    <w:rPr>
      <w:rFonts w:ascii="Intel Clear" w:hAnsi="Intel Clear"/>
      <w:sz w:val="36"/>
      <w:lang w:val="en-GB" w:eastAsia="en-US" w:bidi="ar-SA"/>
    </w:rPr>
  </w:style>
  <w:style w:type="character" w:customStyle="1" w:styleId="CharChar283">
    <w:name w:val="Char Char283"/>
    <w:rsid w:val="00C25AF2"/>
    <w:rPr>
      <w:rFonts w:ascii="Intel Clear" w:hAnsi="Intel Clear"/>
      <w:sz w:val="32"/>
      <w:lang w:val="en-GB"/>
    </w:rPr>
  </w:style>
  <w:style w:type="paragraph" w:customStyle="1" w:styleId="95">
    <w:name w:val="目录 95"/>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25A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25A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25A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25A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C25AF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25AF2"/>
    <w:rPr>
      <w:rFonts w:ascii="Arial" w:eastAsia="Times New Roman" w:hAnsi="Arial"/>
      <w:sz w:val="36"/>
    </w:rPr>
  </w:style>
  <w:style w:type="table" w:customStyle="1" w:styleId="TableGrid1128">
    <w:name w:val="Table Grid1128"/>
    <w:basedOn w:val="TableNormal"/>
    <w:next w:val="TableGrid"/>
    <w:uiPriority w:val="39"/>
    <w:qFormat/>
    <w:rsid w:val="00C25AF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C25AF2"/>
  </w:style>
  <w:style w:type="table" w:customStyle="1" w:styleId="324">
    <w:name w:val="网格型3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25A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C25A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C25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25AF2"/>
  </w:style>
  <w:style w:type="numbering" w:customStyle="1" w:styleId="171">
    <w:name w:val="无列表17"/>
    <w:next w:val="NoList"/>
    <w:semiHidden/>
    <w:rsid w:val="00C25AF2"/>
  </w:style>
  <w:style w:type="numbering" w:customStyle="1" w:styleId="172">
    <w:name w:val="リストなし17"/>
    <w:next w:val="NoList"/>
    <w:uiPriority w:val="99"/>
    <w:semiHidden/>
    <w:unhideWhenUsed/>
    <w:rsid w:val="00C25AF2"/>
  </w:style>
  <w:style w:type="numbering" w:customStyle="1" w:styleId="NoList110">
    <w:name w:val="No List110"/>
    <w:next w:val="NoList"/>
    <w:uiPriority w:val="99"/>
    <w:semiHidden/>
    <w:unhideWhenUsed/>
    <w:rsid w:val="00C25AF2"/>
  </w:style>
  <w:style w:type="numbering" w:customStyle="1" w:styleId="1170">
    <w:name w:val="无列表117"/>
    <w:next w:val="NoList"/>
    <w:semiHidden/>
    <w:rsid w:val="00C25AF2"/>
  </w:style>
  <w:style w:type="numbering" w:customStyle="1" w:styleId="1161">
    <w:name w:val="リストなし116"/>
    <w:next w:val="NoList"/>
    <w:uiPriority w:val="99"/>
    <w:semiHidden/>
    <w:unhideWhenUsed/>
    <w:rsid w:val="00C25AF2"/>
  </w:style>
  <w:style w:type="numbering" w:customStyle="1" w:styleId="NoList28">
    <w:name w:val="No List28"/>
    <w:next w:val="NoList"/>
    <w:uiPriority w:val="99"/>
    <w:semiHidden/>
    <w:unhideWhenUsed/>
    <w:rsid w:val="00C25AF2"/>
  </w:style>
  <w:style w:type="numbering" w:customStyle="1" w:styleId="NoList38">
    <w:name w:val="No List38"/>
    <w:next w:val="NoList"/>
    <w:uiPriority w:val="99"/>
    <w:semiHidden/>
    <w:unhideWhenUsed/>
    <w:rsid w:val="00C25AF2"/>
  </w:style>
  <w:style w:type="numbering" w:customStyle="1" w:styleId="NoList117">
    <w:name w:val="No List117"/>
    <w:next w:val="NoList"/>
    <w:uiPriority w:val="99"/>
    <w:semiHidden/>
    <w:unhideWhenUsed/>
    <w:rsid w:val="00C25AF2"/>
  </w:style>
  <w:style w:type="numbering" w:customStyle="1" w:styleId="NoList48">
    <w:name w:val="No List48"/>
    <w:next w:val="NoList"/>
    <w:uiPriority w:val="99"/>
    <w:semiHidden/>
    <w:unhideWhenUsed/>
    <w:rsid w:val="00C25AF2"/>
  </w:style>
  <w:style w:type="numbering" w:customStyle="1" w:styleId="NoList57">
    <w:name w:val="No List57"/>
    <w:next w:val="NoList"/>
    <w:uiPriority w:val="99"/>
    <w:semiHidden/>
    <w:unhideWhenUsed/>
    <w:rsid w:val="00C25AF2"/>
  </w:style>
  <w:style w:type="numbering" w:customStyle="1" w:styleId="NoList1117">
    <w:name w:val="No List1117"/>
    <w:next w:val="NoList"/>
    <w:uiPriority w:val="99"/>
    <w:semiHidden/>
    <w:unhideWhenUsed/>
    <w:rsid w:val="00C25AF2"/>
  </w:style>
  <w:style w:type="numbering" w:customStyle="1" w:styleId="NoList217">
    <w:name w:val="No List217"/>
    <w:next w:val="NoList"/>
    <w:uiPriority w:val="99"/>
    <w:semiHidden/>
    <w:unhideWhenUsed/>
    <w:rsid w:val="00C25AF2"/>
  </w:style>
  <w:style w:type="numbering" w:customStyle="1" w:styleId="NoList317">
    <w:name w:val="No List317"/>
    <w:next w:val="NoList"/>
    <w:uiPriority w:val="99"/>
    <w:semiHidden/>
    <w:unhideWhenUsed/>
    <w:rsid w:val="00C25AF2"/>
  </w:style>
  <w:style w:type="numbering" w:customStyle="1" w:styleId="NoList417">
    <w:name w:val="No List417"/>
    <w:next w:val="NoList"/>
    <w:uiPriority w:val="99"/>
    <w:semiHidden/>
    <w:unhideWhenUsed/>
    <w:rsid w:val="00C25AF2"/>
  </w:style>
  <w:style w:type="numbering" w:customStyle="1" w:styleId="NoList67">
    <w:name w:val="No List67"/>
    <w:next w:val="NoList"/>
    <w:uiPriority w:val="99"/>
    <w:semiHidden/>
    <w:unhideWhenUsed/>
    <w:rsid w:val="00C25AF2"/>
  </w:style>
  <w:style w:type="numbering" w:customStyle="1" w:styleId="NoList77">
    <w:name w:val="No List77"/>
    <w:next w:val="NoList"/>
    <w:uiPriority w:val="99"/>
    <w:semiHidden/>
    <w:unhideWhenUsed/>
    <w:rsid w:val="00C25AF2"/>
  </w:style>
  <w:style w:type="numbering" w:customStyle="1" w:styleId="NoList127">
    <w:name w:val="No List127"/>
    <w:next w:val="NoList"/>
    <w:uiPriority w:val="99"/>
    <w:semiHidden/>
    <w:unhideWhenUsed/>
    <w:rsid w:val="00C25AF2"/>
  </w:style>
  <w:style w:type="numbering" w:customStyle="1" w:styleId="NoList227">
    <w:name w:val="No List227"/>
    <w:next w:val="NoList"/>
    <w:uiPriority w:val="99"/>
    <w:semiHidden/>
    <w:unhideWhenUsed/>
    <w:rsid w:val="00C25AF2"/>
  </w:style>
  <w:style w:type="numbering" w:customStyle="1" w:styleId="NoList327">
    <w:name w:val="No List327"/>
    <w:next w:val="NoList"/>
    <w:uiPriority w:val="99"/>
    <w:semiHidden/>
    <w:unhideWhenUsed/>
    <w:rsid w:val="00C25AF2"/>
  </w:style>
  <w:style w:type="numbering" w:customStyle="1" w:styleId="NoList29">
    <w:name w:val="No List29"/>
    <w:next w:val="NoList"/>
    <w:uiPriority w:val="99"/>
    <w:semiHidden/>
    <w:unhideWhenUsed/>
    <w:rsid w:val="00C25AF2"/>
  </w:style>
  <w:style w:type="numbering" w:customStyle="1" w:styleId="NoList118">
    <w:name w:val="No List118"/>
    <w:next w:val="NoList"/>
    <w:uiPriority w:val="99"/>
    <w:semiHidden/>
    <w:unhideWhenUsed/>
    <w:rsid w:val="00C25AF2"/>
  </w:style>
  <w:style w:type="numbering" w:customStyle="1" w:styleId="NoList210">
    <w:name w:val="No List210"/>
    <w:next w:val="NoList"/>
    <w:uiPriority w:val="99"/>
    <w:semiHidden/>
    <w:unhideWhenUsed/>
    <w:rsid w:val="00C25AF2"/>
  </w:style>
  <w:style w:type="numbering" w:customStyle="1" w:styleId="NoList39">
    <w:name w:val="No List39"/>
    <w:next w:val="NoList"/>
    <w:uiPriority w:val="99"/>
    <w:semiHidden/>
    <w:unhideWhenUsed/>
    <w:rsid w:val="00C25AF2"/>
  </w:style>
  <w:style w:type="numbering" w:customStyle="1" w:styleId="NoList49">
    <w:name w:val="No List49"/>
    <w:next w:val="NoList"/>
    <w:uiPriority w:val="99"/>
    <w:semiHidden/>
    <w:unhideWhenUsed/>
    <w:rsid w:val="00C25AF2"/>
  </w:style>
  <w:style w:type="numbering" w:customStyle="1" w:styleId="NoList58">
    <w:name w:val="No List58"/>
    <w:next w:val="NoList"/>
    <w:uiPriority w:val="99"/>
    <w:semiHidden/>
    <w:unhideWhenUsed/>
    <w:rsid w:val="00C25AF2"/>
  </w:style>
  <w:style w:type="numbering" w:customStyle="1" w:styleId="NoList119">
    <w:name w:val="No List119"/>
    <w:next w:val="NoList"/>
    <w:uiPriority w:val="99"/>
    <w:semiHidden/>
    <w:unhideWhenUsed/>
    <w:rsid w:val="00C25AF2"/>
  </w:style>
  <w:style w:type="numbering" w:customStyle="1" w:styleId="NoList218">
    <w:name w:val="No List218"/>
    <w:next w:val="NoList"/>
    <w:uiPriority w:val="99"/>
    <w:semiHidden/>
    <w:unhideWhenUsed/>
    <w:rsid w:val="00C25AF2"/>
  </w:style>
  <w:style w:type="numbering" w:customStyle="1" w:styleId="NoList318">
    <w:name w:val="No List318"/>
    <w:next w:val="NoList"/>
    <w:uiPriority w:val="99"/>
    <w:semiHidden/>
    <w:unhideWhenUsed/>
    <w:rsid w:val="00C25AF2"/>
  </w:style>
  <w:style w:type="numbering" w:customStyle="1" w:styleId="NoList418">
    <w:name w:val="No List418"/>
    <w:next w:val="NoList"/>
    <w:uiPriority w:val="99"/>
    <w:semiHidden/>
    <w:unhideWhenUsed/>
    <w:rsid w:val="00C25AF2"/>
  </w:style>
  <w:style w:type="numbering" w:customStyle="1" w:styleId="NoList68">
    <w:name w:val="No List68"/>
    <w:next w:val="NoList"/>
    <w:uiPriority w:val="99"/>
    <w:semiHidden/>
    <w:unhideWhenUsed/>
    <w:rsid w:val="00C25AF2"/>
  </w:style>
  <w:style w:type="numbering" w:customStyle="1" w:styleId="181">
    <w:name w:val="无列表18"/>
    <w:next w:val="NoList"/>
    <w:uiPriority w:val="99"/>
    <w:semiHidden/>
    <w:rsid w:val="00C25AF2"/>
  </w:style>
  <w:style w:type="numbering" w:customStyle="1" w:styleId="182">
    <w:name w:val="リストなし18"/>
    <w:next w:val="NoList"/>
    <w:uiPriority w:val="99"/>
    <w:semiHidden/>
    <w:unhideWhenUsed/>
    <w:rsid w:val="00C25AF2"/>
  </w:style>
  <w:style w:type="numbering" w:customStyle="1" w:styleId="1180">
    <w:name w:val="无列表118"/>
    <w:next w:val="NoList"/>
    <w:semiHidden/>
    <w:rsid w:val="00C25AF2"/>
  </w:style>
  <w:style w:type="numbering" w:customStyle="1" w:styleId="1171">
    <w:name w:val="リストなし117"/>
    <w:next w:val="NoList"/>
    <w:uiPriority w:val="99"/>
    <w:semiHidden/>
    <w:unhideWhenUsed/>
    <w:rsid w:val="00C25AF2"/>
  </w:style>
  <w:style w:type="numbering" w:customStyle="1" w:styleId="NoList1118">
    <w:name w:val="No List1118"/>
    <w:next w:val="NoList"/>
    <w:uiPriority w:val="99"/>
    <w:semiHidden/>
    <w:unhideWhenUsed/>
    <w:rsid w:val="00C25AF2"/>
  </w:style>
  <w:style w:type="numbering" w:customStyle="1" w:styleId="NoList78">
    <w:name w:val="No List78"/>
    <w:next w:val="NoList"/>
    <w:uiPriority w:val="99"/>
    <w:semiHidden/>
    <w:unhideWhenUsed/>
    <w:rsid w:val="00C25AF2"/>
  </w:style>
  <w:style w:type="numbering" w:customStyle="1" w:styleId="NoList128">
    <w:name w:val="No List128"/>
    <w:next w:val="NoList"/>
    <w:uiPriority w:val="99"/>
    <w:semiHidden/>
    <w:unhideWhenUsed/>
    <w:rsid w:val="00C25AF2"/>
  </w:style>
  <w:style w:type="numbering" w:customStyle="1" w:styleId="NoList228">
    <w:name w:val="No List228"/>
    <w:next w:val="NoList"/>
    <w:uiPriority w:val="99"/>
    <w:semiHidden/>
    <w:unhideWhenUsed/>
    <w:rsid w:val="00C25AF2"/>
  </w:style>
  <w:style w:type="numbering" w:customStyle="1" w:styleId="NoList328">
    <w:name w:val="No List328"/>
    <w:next w:val="NoList"/>
    <w:uiPriority w:val="99"/>
    <w:semiHidden/>
    <w:unhideWhenUsed/>
    <w:rsid w:val="00C25AF2"/>
  </w:style>
  <w:style w:type="numbering" w:customStyle="1" w:styleId="NoList426">
    <w:name w:val="No List426"/>
    <w:next w:val="NoList"/>
    <w:uiPriority w:val="99"/>
    <w:semiHidden/>
    <w:unhideWhenUsed/>
    <w:rsid w:val="00C25AF2"/>
  </w:style>
  <w:style w:type="numbering" w:customStyle="1" w:styleId="NoList516">
    <w:name w:val="No List516"/>
    <w:next w:val="NoList"/>
    <w:uiPriority w:val="99"/>
    <w:semiHidden/>
    <w:unhideWhenUsed/>
    <w:rsid w:val="00C25AF2"/>
  </w:style>
  <w:style w:type="numbering" w:customStyle="1" w:styleId="NoList2116">
    <w:name w:val="No List2116"/>
    <w:next w:val="NoList"/>
    <w:uiPriority w:val="99"/>
    <w:semiHidden/>
    <w:unhideWhenUsed/>
    <w:rsid w:val="00C25AF2"/>
  </w:style>
  <w:style w:type="numbering" w:customStyle="1" w:styleId="NoList3116">
    <w:name w:val="No List3116"/>
    <w:next w:val="NoList"/>
    <w:uiPriority w:val="99"/>
    <w:semiHidden/>
    <w:unhideWhenUsed/>
    <w:rsid w:val="00C25AF2"/>
  </w:style>
  <w:style w:type="numbering" w:customStyle="1" w:styleId="NoList4116">
    <w:name w:val="No List4116"/>
    <w:next w:val="NoList"/>
    <w:uiPriority w:val="99"/>
    <w:semiHidden/>
    <w:unhideWhenUsed/>
    <w:rsid w:val="00C25AF2"/>
  </w:style>
  <w:style w:type="numbering" w:customStyle="1" w:styleId="NoList616">
    <w:name w:val="No List616"/>
    <w:next w:val="NoList"/>
    <w:uiPriority w:val="99"/>
    <w:semiHidden/>
    <w:unhideWhenUsed/>
    <w:rsid w:val="00C25AF2"/>
  </w:style>
  <w:style w:type="numbering" w:customStyle="1" w:styleId="1116">
    <w:name w:val="无列表1116"/>
    <w:next w:val="NoList"/>
    <w:semiHidden/>
    <w:rsid w:val="00C25AF2"/>
  </w:style>
  <w:style w:type="numbering" w:customStyle="1" w:styleId="NoList11116">
    <w:name w:val="No List11116"/>
    <w:next w:val="NoList"/>
    <w:uiPriority w:val="99"/>
    <w:semiHidden/>
    <w:unhideWhenUsed/>
    <w:rsid w:val="00C25AF2"/>
  </w:style>
  <w:style w:type="numbering" w:customStyle="1" w:styleId="NoList716">
    <w:name w:val="No List716"/>
    <w:next w:val="NoList"/>
    <w:uiPriority w:val="99"/>
    <w:semiHidden/>
    <w:unhideWhenUsed/>
    <w:rsid w:val="00C25AF2"/>
  </w:style>
  <w:style w:type="numbering" w:customStyle="1" w:styleId="NoList1216">
    <w:name w:val="No List1216"/>
    <w:next w:val="NoList"/>
    <w:uiPriority w:val="99"/>
    <w:semiHidden/>
    <w:unhideWhenUsed/>
    <w:rsid w:val="00C25AF2"/>
  </w:style>
  <w:style w:type="numbering" w:customStyle="1" w:styleId="NoList2216">
    <w:name w:val="No List2216"/>
    <w:next w:val="NoList"/>
    <w:uiPriority w:val="99"/>
    <w:semiHidden/>
    <w:unhideWhenUsed/>
    <w:rsid w:val="00C25AF2"/>
  </w:style>
  <w:style w:type="numbering" w:customStyle="1" w:styleId="NoList3216">
    <w:name w:val="No List3216"/>
    <w:next w:val="NoList"/>
    <w:uiPriority w:val="99"/>
    <w:semiHidden/>
    <w:unhideWhenUsed/>
    <w:rsid w:val="00C25AF2"/>
  </w:style>
  <w:style w:type="numbering" w:customStyle="1" w:styleId="NoList86">
    <w:name w:val="No List86"/>
    <w:next w:val="NoList"/>
    <w:uiPriority w:val="99"/>
    <w:semiHidden/>
    <w:unhideWhenUsed/>
    <w:rsid w:val="00C25AF2"/>
  </w:style>
  <w:style w:type="numbering" w:customStyle="1" w:styleId="NoList133">
    <w:name w:val="No List133"/>
    <w:next w:val="NoList"/>
    <w:uiPriority w:val="99"/>
    <w:semiHidden/>
    <w:unhideWhenUsed/>
    <w:rsid w:val="00C25AF2"/>
  </w:style>
  <w:style w:type="numbering" w:customStyle="1" w:styleId="NoList233">
    <w:name w:val="No List233"/>
    <w:next w:val="NoList"/>
    <w:uiPriority w:val="99"/>
    <w:semiHidden/>
    <w:unhideWhenUsed/>
    <w:rsid w:val="00C25AF2"/>
  </w:style>
  <w:style w:type="numbering" w:customStyle="1" w:styleId="NoList333">
    <w:name w:val="No List333"/>
    <w:next w:val="NoList"/>
    <w:uiPriority w:val="99"/>
    <w:semiHidden/>
    <w:unhideWhenUsed/>
    <w:rsid w:val="00C25AF2"/>
  </w:style>
  <w:style w:type="numbering" w:customStyle="1" w:styleId="NoList433">
    <w:name w:val="No List433"/>
    <w:next w:val="NoList"/>
    <w:uiPriority w:val="99"/>
    <w:semiHidden/>
    <w:unhideWhenUsed/>
    <w:rsid w:val="00C25AF2"/>
  </w:style>
  <w:style w:type="numbering" w:customStyle="1" w:styleId="NoList523">
    <w:name w:val="No List523"/>
    <w:next w:val="NoList"/>
    <w:uiPriority w:val="99"/>
    <w:semiHidden/>
    <w:unhideWhenUsed/>
    <w:rsid w:val="00C25AF2"/>
  </w:style>
  <w:style w:type="numbering" w:customStyle="1" w:styleId="NoList623">
    <w:name w:val="No List623"/>
    <w:next w:val="NoList"/>
    <w:uiPriority w:val="99"/>
    <w:semiHidden/>
    <w:unhideWhenUsed/>
    <w:rsid w:val="00C25AF2"/>
  </w:style>
  <w:style w:type="numbering" w:customStyle="1" w:styleId="NoList723">
    <w:name w:val="No List723"/>
    <w:next w:val="NoList"/>
    <w:uiPriority w:val="99"/>
    <w:semiHidden/>
    <w:unhideWhenUsed/>
    <w:rsid w:val="00C25AF2"/>
  </w:style>
  <w:style w:type="numbering" w:customStyle="1" w:styleId="NoList816">
    <w:name w:val="No List816"/>
    <w:next w:val="NoList"/>
    <w:uiPriority w:val="99"/>
    <w:semiHidden/>
    <w:unhideWhenUsed/>
    <w:rsid w:val="00C25AF2"/>
  </w:style>
  <w:style w:type="numbering" w:customStyle="1" w:styleId="NoList96">
    <w:name w:val="No List96"/>
    <w:next w:val="NoList"/>
    <w:uiPriority w:val="99"/>
    <w:semiHidden/>
    <w:unhideWhenUsed/>
    <w:rsid w:val="00C25AF2"/>
  </w:style>
  <w:style w:type="numbering" w:customStyle="1" w:styleId="NoList1123">
    <w:name w:val="No List1123"/>
    <w:next w:val="NoList"/>
    <w:uiPriority w:val="99"/>
    <w:semiHidden/>
    <w:unhideWhenUsed/>
    <w:rsid w:val="00C25AF2"/>
  </w:style>
  <w:style w:type="numbering" w:customStyle="1" w:styleId="NoList2123">
    <w:name w:val="No List2123"/>
    <w:next w:val="NoList"/>
    <w:uiPriority w:val="99"/>
    <w:semiHidden/>
    <w:unhideWhenUsed/>
    <w:rsid w:val="00C25AF2"/>
  </w:style>
  <w:style w:type="numbering" w:customStyle="1" w:styleId="NoList3123">
    <w:name w:val="No List3123"/>
    <w:next w:val="NoList"/>
    <w:uiPriority w:val="99"/>
    <w:semiHidden/>
    <w:unhideWhenUsed/>
    <w:rsid w:val="00C25AF2"/>
  </w:style>
  <w:style w:type="numbering" w:customStyle="1" w:styleId="NoList4123">
    <w:name w:val="No List4123"/>
    <w:next w:val="NoList"/>
    <w:uiPriority w:val="99"/>
    <w:semiHidden/>
    <w:unhideWhenUsed/>
    <w:rsid w:val="00C25AF2"/>
  </w:style>
  <w:style w:type="numbering" w:customStyle="1" w:styleId="NoList5113">
    <w:name w:val="No List5113"/>
    <w:next w:val="NoList"/>
    <w:uiPriority w:val="99"/>
    <w:semiHidden/>
    <w:unhideWhenUsed/>
    <w:rsid w:val="00C25AF2"/>
  </w:style>
  <w:style w:type="numbering" w:customStyle="1" w:styleId="NoList6113">
    <w:name w:val="No List6113"/>
    <w:next w:val="NoList"/>
    <w:uiPriority w:val="99"/>
    <w:semiHidden/>
    <w:unhideWhenUsed/>
    <w:rsid w:val="00C25AF2"/>
  </w:style>
  <w:style w:type="numbering" w:customStyle="1" w:styleId="NoList7113">
    <w:name w:val="No List7113"/>
    <w:next w:val="NoList"/>
    <w:uiPriority w:val="99"/>
    <w:semiHidden/>
    <w:unhideWhenUsed/>
    <w:rsid w:val="00C25AF2"/>
  </w:style>
  <w:style w:type="numbering" w:customStyle="1" w:styleId="NoList8113">
    <w:name w:val="No List8113"/>
    <w:next w:val="NoList"/>
    <w:uiPriority w:val="99"/>
    <w:semiHidden/>
    <w:unhideWhenUsed/>
    <w:rsid w:val="00C25AF2"/>
  </w:style>
  <w:style w:type="numbering" w:customStyle="1" w:styleId="NoList915">
    <w:name w:val="No List915"/>
    <w:next w:val="NoList"/>
    <w:uiPriority w:val="99"/>
    <w:semiHidden/>
    <w:unhideWhenUsed/>
    <w:rsid w:val="00C25AF2"/>
  </w:style>
  <w:style w:type="numbering" w:customStyle="1" w:styleId="LFO197">
    <w:name w:val="LFO197"/>
    <w:basedOn w:val="NoList"/>
    <w:rsid w:val="00C25AF2"/>
  </w:style>
  <w:style w:type="numbering" w:customStyle="1" w:styleId="NoList105">
    <w:name w:val="No List105"/>
    <w:next w:val="NoList"/>
    <w:uiPriority w:val="99"/>
    <w:semiHidden/>
    <w:unhideWhenUsed/>
    <w:rsid w:val="00C25AF2"/>
  </w:style>
  <w:style w:type="numbering" w:customStyle="1" w:styleId="LFO1915">
    <w:name w:val="LFO1915"/>
    <w:basedOn w:val="NoList"/>
    <w:rsid w:val="00C25AF2"/>
  </w:style>
  <w:style w:type="numbering" w:customStyle="1" w:styleId="NoList1223">
    <w:name w:val="No List1223"/>
    <w:next w:val="NoList"/>
    <w:uiPriority w:val="99"/>
    <w:semiHidden/>
    <w:rsid w:val="00C25AF2"/>
  </w:style>
  <w:style w:type="numbering" w:customStyle="1" w:styleId="NoList11123">
    <w:name w:val="No List11123"/>
    <w:next w:val="NoList"/>
    <w:uiPriority w:val="99"/>
    <w:semiHidden/>
    <w:unhideWhenUsed/>
    <w:rsid w:val="00C25AF2"/>
  </w:style>
  <w:style w:type="numbering" w:customStyle="1" w:styleId="1230">
    <w:name w:val="无列表123"/>
    <w:next w:val="NoList"/>
    <w:semiHidden/>
    <w:rsid w:val="00C25AF2"/>
  </w:style>
  <w:style w:type="numbering" w:customStyle="1" w:styleId="1231">
    <w:name w:val="リストなし123"/>
    <w:next w:val="NoList"/>
    <w:uiPriority w:val="99"/>
    <w:semiHidden/>
    <w:unhideWhenUsed/>
    <w:rsid w:val="00C25AF2"/>
  </w:style>
  <w:style w:type="numbering" w:customStyle="1" w:styleId="11230">
    <w:name w:val="无列表1123"/>
    <w:next w:val="NoList"/>
    <w:semiHidden/>
    <w:rsid w:val="00C25AF2"/>
  </w:style>
  <w:style w:type="numbering" w:customStyle="1" w:styleId="11133">
    <w:name w:val="リストなし1113"/>
    <w:next w:val="NoList"/>
    <w:uiPriority w:val="99"/>
    <w:semiHidden/>
    <w:unhideWhenUsed/>
    <w:rsid w:val="00C25AF2"/>
  </w:style>
  <w:style w:type="numbering" w:customStyle="1" w:styleId="NoList2223">
    <w:name w:val="No List2223"/>
    <w:next w:val="NoList"/>
    <w:uiPriority w:val="99"/>
    <w:semiHidden/>
    <w:unhideWhenUsed/>
    <w:rsid w:val="00C25AF2"/>
  </w:style>
  <w:style w:type="numbering" w:customStyle="1" w:styleId="NoList3223">
    <w:name w:val="No List3223"/>
    <w:next w:val="NoList"/>
    <w:uiPriority w:val="99"/>
    <w:semiHidden/>
    <w:unhideWhenUsed/>
    <w:rsid w:val="00C25AF2"/>
  </w:style>
  <w:style w:type="numbering" w:customStyle="1" w:styleId="NoList4213">
    <w:name w:val="No List4213"/>
    <w:next w:val="NoList"/>
    <w:uiPriority w:val="99"/>
    <w:semiHidden/>
    <w:unhideWhenUsed/>
    <w:rsid w:val="00C25AF2"/>
  </w:style>
  <w:style w:type="numbering" w:customStyle="1" w:styleId="NoList21113">
    <w:name w:val="No List21113"/>
    <w:next w:val="NoList"/>
    <w:uiPriority w:val="99"/>
    <w:semiHidden/>
    <w:unhideWhenUsed/>
    <w:rsid w:val="00C25AF2"/>
  </w:style>
  <w:style w:type="numbering" w:customStyle="1" w:styleId="NoList31113">
    <w:name w:val="No List31113"/>
    <w:next w:val="NoList"/>
    <w:uiPriority w:val="99"/>
    <w:semiHidden/>
    <w:unhideWhenUsed/>
    <w:rsid w:val="00C25AF2"/>
  </w:style>
  <w:style w:type="numbering" w:customStyle="1" w:styleId="NoList41113">
    <w:name w:val="No List41113"/>
    <w:next w:val="NoList"/>
    <w:uiPriority w:val="99"/>
    <w:semiHidden/>
    <w:unhideWhenUsed/>
    <w:rsid w:val="00C25AF2"/>
  </w:style>
  <w:style w:type="numbering" w:customStyle="1" w:styleId="111130">
    <w:name w:val="无列表11113"/>
    <w:next w:val="NoList"/>
    <w:semiHidden/>
    <w:rsid w:val="00C25AF2"/>
  </w:style>
  <w:style w:type="numbering" w:customStyle="1" w:styleId="NoList111113">
    <w:name w:val="No List111113"/>
    <w:next w:val="NoList"/>
    <w:uiPriority w:val="99"/>
    <w:semiHidden/>
    <w:unhideWhenUsed/>
    <w:rsid w:val="00C25AF2"/>
  </w:style>
  <w:style w:type="numbering" w:customStyle="1" w:styleId="NoList12113">
    <w:name w:val="No List12113"/>
    <w:next w:val="NoList"/>
    <w:uiPriority w:val="99"/>
    <w:semiHidden/>
    <w:unhideWhenUsed/>
    <w:rsid w:val="00C25AF2"/>
  </w:style>
  <w:style w:type="numbering" w:customStyle="1" w:styleId="NoList22113">
    <w:name w:val="No List22113"/>
    <w:next w:val="NoList"/>
    <w:uiPriority w:val="99"/>
    <w:semiHidden/>
    <w:unhideWhenUsed/>
    <w:rsid w:val="00C25AF2"/>
  </w:style>
  <w:style w:type="numbering" w:customStyle="1" w:styleId="NoList32113">
    <w:name w:val="No List32113"/>
    <w:next w:val="NoList"/>
    <w:uiPriority w:val="99"/>
    <w:semiHidden/>
    <w:unhideWhenUsed/>
    <w:rsid w:val="00C25AF2"/>
  </w:style>
  <w:style w:type="numbering" w:customStyle="1" w:styleId="NoList143">
    <w:name w:val="No List143"/>
    <w:next w:val="NoList"/>
    <w:uiPriority w:val="99"/>
    <w:semiHidden/>
    <w:unhideWhenUsed/>
    <w:rsid w:val="00C25AF2"/>
  </w:style>
  <w:style w:type="numbering" w:customStyle="1" w:styleId="NoList153">
    <w:name w:val="No List153"/>
    <w:next w:val="NoList"/>
    <w:uiPriority w:val="99"/>
    <w:semiHidden/>
    <w:unhideWhenUsed/>
    <w:rsid w:val="00C25AF2"/>
  </w:style>
  <w:style w:type="numbering" w:customStyle="1" w:styleId="NoList243">
    <w:name w:val="No List243"/>
    <w:next w:val="NoList"/>
    <w:uiPriority w:val="99"/>
    <w:semiHidden/>
    <w:unhideWhenUsed/>
    <w:rsid w:val="00C25AF2"/>
  </w:style>
  <w:style w:type="numbering" w:customStyle="1" w:styleId="NoList343">
    <w:name w:val="No List343"/>
    <w:next w:val="NoList"/>
    <w:uiPriority w:val="99"/>
    <w:semiHidden/>
    <w:unhideWhenUsed/>
    <w:rsid w:val="00C25AF2"/>
  </w:style>
  <w:style w:type="numbering" w:customStyle="1" w:styleId="NoList443">
    <w:name w:val="No List443"/>
    <w:next w:val="NoList"/>
    <w:uiPriority w:val="99"/>
    <w:semiHidden/>
    <w:unhideWhenUsed/>
    <w:rsid w:val="00C25AF2"/>
  </w:style>
  <w:style w:type="numbering" w:customStyle="1" w:styleId="NoList533">
    <w:name w:val="No List533"/>
    <w:next w:val="NoList"/>
    <w:uiPriority w:val="99"/>
    <w:semiHidden/>
    <w:unhideWhenUsed/>
    <w:rsid w:val="00C25AF2"/>
  </w:style>
  <w:style w:type="numbering" w:customStyle="1" w:styleId="NoList633">
    <w:name w:val="No List633"/>
    <w:next w:val="NoList"/>
    <w:uiPriority w:val="99"/>
    <w:semiHidden/>
    <w:unhideWhenUsed/>
    <w:rsid w:val="00C25AF2"/>
  </w:style>
  <w:style w:type="numbering" w:customStyle="1" w:styleId="NoList733">
    <w:name w:val="No List733"/>
    <w:next w:val="NoList"/>
    <w:uiPriority w:val="99"/>
    <w:semiHidden/>
    <w:unhideWhenUsed/>
    <w:rsid w:val="00C25AF2"/>
  </w:style>
  <w:style w:type="numbering" w:customStyle="1" w:styleId="NoList823">
    <w:name w:val="No List823"/>
    <w:next w:val="NoList"/>
    <w:uiPriority w:val="99"/>
    <w:semiHidden/>
    <w:unhideWhenUsed/>
    <w:rsid w:val="00C25AF2"/>
  </w:style>
  <w:style w:type="numbering" w:customStyle="1" w:styleId="NoList923">
    <w:name w:val="No List923"/>
    <w:next w:val="NoList"/>
    <w:uiPriority w:val="99"/>
    <w:semiHidden/>
    <w:unhideWhenUsed/>
    <w:rsid w:val="00C25AF2"/>
  </w:style>
  <w:style w:type="numbering" w:customStyle="1" w:styleId="NoList1133">
    <w:name w:val="No List1133"/>
    <w:next w:val="NoList"/>
    <w:uiPriority w:val="99"/>
    <w:semiHidden/>
    <w:unhideWhenUsed/>
    <w:rsid w:val="00C25AF2"/>
  </w:style>
  <w:style w:type="numbering" w:customStyle="1" w:styleId="NoList2133">
    <w:name w:val="No List2133"/>
    <w:next w:val="NoList"/>
    <w:uiPriority w:val="99"/>
    <w:semiHidden/>
    <w:unhideWhenUsed/>
    <w:rsid w:val="00C25AF2"/>
  </w:style>
  <w:style w:type="numbering" w:customStyle="1" w:styleId="NoList3133">
    <w:name w:val="No List3133"/>
    <w:next w:val="NoList"/>
    <w:uiPriority w:val="99"/>
    <w:semiHidden/>
    <w:unhideWhenUsed/>
    <w:rsid w:val="00C25AF2"/>
  </w:style>
  <w:style w:type="numbering" w:customStyle="1" w:styleId="NoList4133">
    <w:name w:val="No List4133"/>
    <w:next w:val="NoList"/>
    <w:uiPriority w:val="99"/>
    <w:semiHidden/>
    <w:unhideWhenUsed/>
    <w:rsid w:val="00C25AF2"/>
  </w:style>
  <w:style w:type="numbering" w:customStyle="1" w:styleId="NoList5123">
    <w:name w:val="No List5123"/>
    <w:next w:val="NoList"/>
    <w:uiPriority w:val="99"/>
    <w:semiHidden/>
    <w:unhideWhenUsed/>
    <w:rsid w:val="00C25AF2"/>
  </w:style>
  <w:style w:type="numbering" w:customStyle="1" w:styleId="NoList6123">
    <w:name w:val="No List6123"/>
    <w:next w:val="NoList"/>
    <w:uiPriority w:val="99"/>
    <w:semiHidden/>
    <w:unhideWhenUsed/>
    <w:rsid w:val="00C25AF2"/>
  </w:style>
  <w:style w:type="numbering" w:customStyle="1" w:styleId="NoList7123">
    <w:name w:val="No List7123"/>
    <w:next w:val="NoList"/>
    <w:uiPriority w:val="99"/>
    <w:semiHidden/>
    <w:unhideWhenUsed/>
    <w:rsid w:val="00C25AF2"/>
  </w:style>
  <w:style w:type="numbering" w:customStyle="1" w:styleId="NoList8123">
    <w:name w:val="No List8123"/>
    <w:next w:val="NoList"/>
    <w:uiPriority w:val="99"/>
    <w:semiHidden/>
    <w:unhideWhenUsed/>
    <w:rsid w:val="00C25AF2"/>
  </w:style>
  <w:style w:type="numbering" w:customStyle="1" w:styleId="NoList9113">
    <w:name w:val="No List9113"/>
    <w:next w:val="NoList"/>
    <w:uiPriority w:val="99"/>
    <w:semiHidden/>
    <w:unhideWhenUsed/>
    <w:rsid w:val="00C25AF2"/>
  </w:style>
  <w:style w:type="numbering" w:customStyle="1" w:styleId="LFO1923">
    <w:name w:val="LFO1923"/>
    <w:basedOn w:val="NoList"/>
    <w:rsid w:val="00C25AF2"/>
  </w:style>
  <w:style w:type="numbering" w:customStyle="1" w:styleId="NoList1013">
    <w:name w:val="No List1013"/>
    <w:next w:val="NoList"/>
    <w:uiPriority w:val="99"/>
    <w:semiHidden/>
    <w:unhideWhenUsed/>
    <w:rsid w:val="00C25AF2"/>
  </w:style>
  <w:style w:type="numbering" w:customStyle="1" w:styleId="LFO19113">
    <w:name w:val="LFO19113"/>
    <w:basedOn w:val="NoList"/>
    <w:rsid w:val="00C25AF2"/>
  </w:style>
  <w:style w:type="numbering" w:customStyle="1" w:styleId="NoList1233">
    <w:name w:val="No List1233"/>
    <w:next w:val="NoList"/>
    <w:uiPriority w:val="99"/>
    <w:semiHidden/>
    <w:rsid w:val="00C25AF2"/>
  </w:style>
  <w:style w:type="numbering" w:customStyle="1" w:styleId="NoList11133">
    <w:name w:val="No List11133"/>
    <w:next w:val="NoList"/>
    <w:uiPriority w:val="99"/>
    <w:semiHidden/>
    <w:unhideWhenUsed/>
    <w:rsid w:val="00C25AF2"/>
  </w:style>
  <w:style w:type="numbering" w:customStyle="1" w:styleId="1330">
    <w:name w:val="无列表133"/>
    <w:next w:val="NoList"/>
    <w:semiHidden/>
    <w:rsid w:val="00C25AF2"/>
  </w:style>
  <w:style w:type="numbering" w:customStyle="1" w:styleId="1331">
    <w:name w:val="リストなし133"/>
    <w:next w:val="NoList"/>
    <w:uiPriority w:val="99"/>
    <w:semiHidden/>
    <w:unhideWhenUsed/>
    <w:rsid w:val="00C25AF2"/>
  </w:style>
  <w:style w:type="numbering" w:customStyle="1" w:styleId="1133">
    <w:name w:val="无列表1133"/>
    <w:next w:val="NoList"/>
    <w:semiHidden/>
    <w:rsid w:val="00C25AF2"/>
  </w:style>
  <w:style w:type="numbering" w:customStyle="1" w:styleId="11231">
    <w:name w:val="リストなし1123"/>
    <w:next w:val="NoList"/>
    <w:uiPriority w:val="99"/>
    <w:semiHidden/>
    <w:unhideWhenUsed/>
    <w:rsid w:val="00C25AF2"/>
  </w:style>
  <w:style w:type="numbering" w:customStyle="1" w:styleId="NoList2233">
    <w:name w:val="No List2233"/>
    <w:next w:val="NoList"/>
    <w:uiPriority w:val="99"/>
    <w:semiHidden/>
    <w:unhideWhenUsed/>
    <w:rsid w:val="00C25AF2"/>
  </w:style>
  <w:style w:type="numbering" w:customStyle="1" w:styleId="NoList3233">
    <w:name w:val="No List3233"/>
    <w:next w:val="NoList"/>
    <w:uiPriority w:val="99"/>
    <w:semiHidden/>
    <w:unhideWhenUsed/>
    <w:rsid w:val="00C25AF2"/>
  </w:style>
  <w:style w:type="numbering" w:customStyle="1" w:styleId="NoList4223">
    <w:name w:val="No List4223"/>
    <w:next w:val="NoList"/>
    <w:uiPriority w:val="99"/>
    <w:semiHidden/>
    <w:unhideWhenUsed/>
    <w:rsid w:val="00C25AF2"/>
  </w:style>
  <w:style w:type="numbering" w:customStyle="1" w:styleId="NoList21123">
    <w:name w:val="No List21123"/>
    <w:next w:val="NoList"/>
    <w:uiPriority w:val="99"/>
    <w:semiHidden/>
    <w:unhideWhenUsed/>
    <w:rsid w:val="00C25AF2"/>
  </w:style>
  <w:style w:type="numbering" w:customStyle="1" w:styleId="NoList31123">
    <w:name w:val="No List31123"/>
    <w:next w:val="NoList"/>
    <w:uiPriority w:val="99"/>
    <w:semiHidden/>
    <w:unhideWhenUsed/>
    <w:rsid w:val="00C25AF2"/>
  </w:style>
  <w:style w:type="numbering" w:customStyle="1" w:styleId="NoList41123">
    <w:name w:val="No List41123"/>
    <w:next w:val="NoList"/>
    <w:uiPriority w:val="99"/>
    <w:semiHidden/>
    <w:unhideWhenUsed/>
    <w:rsid w:val="00C25AF2"/>
  </w:style>
  <w:style w:type="numbering" w:customStyle="1" w:styleId="11123">
    <w:name w:val="无列表11123"/>
    <w:next w:val="NoList"/>
    <w:semiHidden/>
    <w:rsid w:val="00C25AF2"/>
  </w:style>
  <w:style w:type="numbering" w:customStyle="1" w:styleId="NoList111123">
    <w:name w:val="No List111123"/>
    <w:next w:val="NoList"/>
    <w:uiPriority w:val="99"/>
    <w:semiHidden/>
    <w:unhideWhenUsed/>
    <w:rsid w:val="00C25AF2"/>
  </w:style>
  <w:style w:type="numbering" w:customStyle="1" w:styleId="NoList12123">
    <w:name w:val="No List12123"/>
    <w:next w:val="NoList"/>
    <w:uiPriority w:val="99"/>
    <w:semiHidden/>
    <w:unhideWhenUsed/>
    <w:rsid w:val="00C25AF2"/>
  </w:style>
  <w:style w:type="numbering" w:customStyle="1" w:styleId="NoList22123">
    <w:name w:val="No List22123"/>
    <w:next w:val="NoList"/>
    <w:uiPriority w:val="99"/>
    <w:semiHidden/>
    <w:unhideWhenUsed/>
    <w:rsid w:val="00C25AF2"/>
  </w:style>
  <w:style w:type="numbering" w:customStyle="1" w:styleId="NoList32123">
    <w:name w:val="No List32123"/>
    <w:next w:val="NoList"/>
    <w:uiPriority w:val="99"/>
    <w:semiHidden/>
    <w:unhideWhenUsed/>
    <w:rsid w:val="00C25AF2"/>
  </w:style>
  <w:style w:type="numbering" w:customStyle="1" w:styleId="NoList163">
    <w:name w:val="No List163"/>
    <w:next w:val="NoList"/>
    <w:uiPriority w:val="99"/>
    <w:semiHidden/>
    <w:unhideWhenUsed/>
    <w:rsid w:val="00C25AF2"/>
  </w:style>
  <w:style w:type="numbering" w:customStyle="1" w:styleId="NoList173">
    <w:name w:val="No List173"/>
    <w:next w:val="NoList"/>
    <w:uiPriority w:val="99"/>
    <w:semiHidden/>
    <w:unhideWhenUsed/>
    <w:rsid w:val="00C25AF2"/>
  </w:style>
  <w:style w:type="numbering" w:customStyle="1" w:styleId="NoList253">
    <w:name w:val="No List253"/>
    <w:next w:val="NoList"/>
    <w:uiPriority w:val="99"/>
    <w:semiHidden/>
    <w:unhideWhenUsed/>
    <w:rsid w:val="00C25AF2"/>
  </w:style>
  <w:style w:type="numbering" w:customStyle="1" w:styleId="NoList353">
    <w:name w:val="No List353"/>
    <w:next w:val="NoList"/>
    <w:uiPriority w:val="99"/>
    <w:semiHidden/>
    <w:unhideWhenUsed/>
    <w:rsid w:val="00C25AF2"/>
  </w:style>
  <w:style w:type="numbering" w:customStyle="1" w:styleId="NoList453">
    <w:name w:val="No List453"/>
    <w:next w:val="NoList"/>
    <w:uiPriority w:val="99"/>
    <w:semiHidden/>
    <w:unhideWhenUsed/>
    <w:rsid w:val="00C25AF2"/>
  </w:style>
  <w:style w:type="numbering" w:customStyle="1" w:styleId="NoList543">
    <w:name w:val="No List543"/>
    <w:next w:val="NoList"/>
    <w:uiPriority w:val="99"/>
    <w:semiHidden/>
    <w:unhideWhenUsed/>
    <w:rsid w:val="00C25AF2"/>
  </w:style>
  <w:style w:type="numbering" w:customStyle="1" w:styleId="NoList643">
    <w:name w:val="No List643"/>
    <w:next w:val="NoList"/>
    <w:uiPriority w:val="99"/>
    <w:semiHidden/>
    <w:unhideWhenUsed/>
    <w:rsid w:val="00C25AF2"/>
  </w:style>
  <w:style w:type="numbering" w:customStyle="1" w:styleId="NoList743">
    <w:name w:val="No List743"/>
    <w:next w:val="NoList"/>
    <w:uiPriority w:val="99"/>
    <w:semiHidden/>
    <w:unhideWhenUsed/>
    <w:rsid w:val="00C25AF2"/>
  </w:style>
  <w:style w:type="numbering" w:customStyle="1" w:styleId="NoList833">
    <w:name w:val="No List833"/>
    <w:next w:val="NoList"/>
    <w:uiPriority w:val="99"/>
    <w:semiHidden/>
    <w:unhideWhenUsed/>
    <w:rsid w:val="00C25AF2"/>
  </w:style>
  <w:style w:type="numbering" w:customStyle="1" w:styleId="NoList933">
    <w:name w:val="No List933"/>
    <w:next w:val="NoList"/>
    <w:uiPriority w:val="99"/>
    <w:semiHidden/>
    <w:unhideWhenUsed/>
    <w:rsid w:val="00C25AF2"/>
  </w:style>
  <w:style w:type="numbering" w:customStyle="1" w:styleId="NoList1143">
    <w:name w:val="No List1143"/>
    <w:next w:val="NoList"/>
    <w:uiPriority w:val="99"/>
    <w:semiHidden/>
    <w:unhideWhenUsed/>
    <w:rsid w:val="00C25AF2"/>
  </w:style>
  <w:style w:type="numbering" w:customStyle="1" w:styleId="NoList2143">
    <w:name w:val="No List2143"/>
    <w:next w:val="NoList"/>
    <w:uiPriority w:val="99"/>
    <w:semiHidden/>
    <w:unhideWhenUsed/>
    <w:rsid w:val="00C25AF2"/>
  </w:style>
  <w:style w:type="numbering" w:customStyle="1" w:styleId="NoList3143">
    <w:name w:val="No List3143"/>
    <w:next w:val="NoList"/>
    <w:uiPriority w:val="99"/>
    <w:semiHidden/>
    <w:unhideWhenUsed/>
    <w:rsid w:val="00C25AF2"/>
  </w:style>
  <w:style w:type="numbering" w:customStyle="1" w:styleId="NoList4143">
    <w:name w:val="No List4143"/>
    <w:next w:val="NoList"/>
    <w:uiPriority w:val="99"/>
    <w:semiHidden/>
    <w:unhideWhenUsed/>
    <w:rsid w:val="00C25AF2"/>
  </w:style>
  <w:style w:type="numbering" w:customStyle="1" w:styleId="NoList5133">
    <w:name w:val="No List5133"/>
    <w:next w:val="NoList"/>
    <w:uiPriority w:val="99"/>
    <w:semiHidden/>
    <w:unhideWhenUsed/>
    <w:rsid w:val="00C25AF2"/>
  </w:style>
  <w:style w:type="numbering" w:customStyle="1" w:styleId="NoList6133">
    <w:name w:val="No List6133"/>
    <w:next w:val="NoList"/>
    <w:uiPriority w:val="99"/>
    <w:semiHidden/>
    <w:unhideWhenUsed/>
    <w:rsid w:val="00C25AF2"/>
  </w:style>
  <w:style w:type="numbering" w:customStyle="1" w:styleId="NoList7133">
    <w:name w:val="No List7133"/>
    <w:next w:val="NoList"/>
    <w:uiPriority w:val="99"/>
    <w:semiHidden/>
    <w:unhideWhenUsed/>
    <w:rsid w:val="00C25AF2"/>
  </w:style>
  <w:style w:type="numbering" w:customStyle="1" w:styleId="NoList8133">
    <w:name w:val="No List8133"/>
    <w:next w:val="NoList"/>
    <w:uiPriority w:val="99"/>
    <w:semiHidden/>
    <w:unhideWhenUsed/>
    <w:rsid w:val="00C25AF2"/>
  </w:style>
  <w:style w:type="numbering" w:customStyle="1" w:styleId="NoList9123">
    <w:name w:val="No List9123"/>
    <w:next w:val="NoList"/>
    <w:uiPriority w:val="99"/>
    <w:semiHidden/>
    <w:unhideWhenUsed/>
    <w:rsid w:val="00C25AF2"/>
  </w:style>
  <w:style w:type="numbering" w:customStyle="1" w:styleId="LFO1933">
    <w:name w:val="LFO1933"/>
    <w:basedOn w:val="NoList"/>
    <w:rsid w:val="00C25AF2"/>
  </w:style>
  <w:style w:type="numbering" w:customStyle="1" w:styleId="NoList1023">
    <w:name w:val="No List1023"/>
    <w:next w:val="NoList"/>
    <w:uiPriority w:val="99"/>
    <w:semiHidden/>
    <w:unhideWhenUsed/>
    <w:rsid w:val="00C25AF2"/>
  </w:style>
  <w:style w:type="numbering" w:customStyle="1" w:styleId="LFO19123">
    <w:name w:val="LFO19123"/>
    <w:basedOn w:val="NoList"/>
    <w:rsid w:val="00C25AF2"/>
  </w:style>
  <w:style w:type="numbering" w:customStyle="1" w:styleId="NoList1243">
    <w:name w:val="No List1243"/>
    <w:next w:val="NoList"/>
    <w:uiPriority w:val="99"/>
    <w:semiHidden/>
    <w:rsid w:val="00C25AF2"/>
  </w:style>
  <w:style w:type="numbering" w:customStyle="1" w:styleId="NoList11143">
    <w:name w:val="No List11143"/>
    <w:next w:val="NoList"/>
    <w:uiPriority w:val="99"/>
    <w:semiHidden/>
    <w:unhideWhenUsed/>
    <w:rsid w:val="00C25AF2"/>
  </w:style>
  <w:style w:type="numbering" w:customStyle="1" w:styleId="1430">
    <w:name w:val="无列表143"/>
    <w:next w:val="NoList"/>
    <w:semiHidden/>
    <w:rsid w:val="00C25AF2"/>
  </w:style>
  <w:style w:type="numbering" w:customStyle="1" w:styleId="1431">
    <w:name w:val="リストなし143"/>
    <w:next w:val="NoList"/>
    <w:uiPriority w:val="99"/>
    <w:semiHidden/>
    <w:unhideWhenUsed/>
    <w:rsid w:val="00C25AF2"/>
  </w:style>
  <w:style w:type="numbering" w:customStyle="1" w:styleId="1143">
    <w:name w:val="无列表1143"/>
    <w:next w:val="NoList"/>
    <w:semiHidden/>
    <w:rsid w:val="00C25AF2"/>
  </w:style>
  <w:style w:type="numbering" w:customStyle="1" w:styleId="11330">
    <w:name w:val="リストなし1133"/>
    <w:next w:val="NoList"/>
    <w:uiPriority w:val="99"/>
    <w:semiHidden/>
    <w:unhideWhenUsed/>
    <w:rsid w:val="00C25AF2"/>
  </w:style>
  <w:style w:type="numbering" w:customStyle="1" w:styleId="NoList2243">
    <w:name w:val="No List2243"/>
    <w:next w:val="NoList"/>
    <w:uiPriority w:val="99"/>
    <w:semiHidden/>
    <w:unhideWhenUsed/>
    <w:rsid w:val="00C25AF2"/>
  </w:style>
  <w:style w:type="numbering" w:customStyle="1" w:styleId="NoList3243">
    <w:name w:val="No List3243"/>
    <w:next w:val="NoList"/>
    <w:uiPriority w:val="99"/>
    <w:semiHidden/>
    <w:unhideWhenUsed/>
    <w:rsid w:val="00C25AF2"/>
  </w:style>
  <w:style w:type="numbering" w:customStyle="1" w:styleId="NoList4233">
    <w:name w:val="No List4233"/>
    <w:next w:val="NoList"/>
    <w:uiPriority w:val="99"/>
    <w:semiHidden/>
    <w:unhideWhenUsed/>
    <w:rsid w:val="00C25AF2"/>
  </w:style>
  <w:style w:type="numbering" w:customStyle="1" w:styleId="NoList21133">
    <w:name w:val="No List21133"/>
    <w:next w:val="NoList"/>
    <w:uiPriority w:val="99"/>
    <w:semiHidden/>
    <w:unhideWhenUsed/>
    <w:rsid w:val="00C25AF2"/>
  </w:style>
  <w:style w:type="numbering" w:customStyle="1" w:styleId="NoList31133">
    <w:name w:val="No List31133"/>
    <w:next w:val="NoList"/>
    <w:uiPriority w:val="99"/>
    <w:semiHidden/>
    <w:unhideWhenUsed/>
    <w:rsid w:val="00C25AF2"/>
  </w:style>
  <w:style w:type="numbering" w:customStyle="1" w:styleId="NoList41133">
    <w:name w:val="No List41133"/>
    <w:next w:val="NoList"/>
    <w:uiPriority w:val="99"/>
    <w:semiHidden/>
    <w:unhideWhenUsed/>
    <w:rsid w:val="00C25AF2"/>
  </w:style>
  <w:style w:type="numbering" w:customStyle="1" w:styleId="111330">
    <w:name w:val="无列表11133"/>
    <w:next w:val="NoList"/>
    <w:semiHidden/>
    <w:rsid w:val="00C25AF2"/>
  </w:style>
  <w:style w:type="numbering" w:customStyle="1" w:styleId="NoList111133">
    <w:name w:val="No List111133"/>
    <w:next w:val="NoList"/>
    <w:uiPriority w:val="99"/>
    <w:semiHidden/>
    <w:unhideWhenUsed/>
    <w:rsid w:val="00C25AF2"/>
  </w:style>
  <w:style w:type="numbering" w:customStyle="1" w:styleId="NoList12133">
    <w:name w:val="No List12133"/>
    <w:next w:val="NoList"/>
    <w:uiPriority w:val="99"/>
    <w:semiHidden/>
    <w:unhideWhenUsed/>
    <w:rsid w:val="00C25AF2"/>
  </w:style>
  <w:style w:type="numbering" w:customStyle="1" w:styleId="NoList22133">
    <w:name w:val="No List22133"/>
    <w:next w:val="NoList"/>
    <w:uiPriority w:val="99"/>
    <w:semiHidden/>
    <w:unhideWhenUsed/>
    <w:rsid w:val="00C25AF2"/>
  </w:style>
  <w:style w:type="numbering" w:customStyle="1" w:styleId="NoList32133">
    <w:name w:val="No List32133"/>
    <w:next w:val="NoList"/>
    <w:uiPriority w:val="99"/>
    <w:semiHidden/>
    <w:unhideWhenUsed/>
    <w:rsid w:val="00C25AF2"/>
  </w:style>
  <w:style w:type="numbering" w:customStyle="1" w:styleId="235">
    <w:name w:val="无列表23"/>
    <w:next w:val="NoList"/>
    <w:uiPriority w:val="99"/>
    <w:semiHidden/>
    <w:unhideWhenUsed/>
    <w:rsid w:val="00C25AF2"/>
  </w:style>
  <w:style w:type="numbering" w:customStyle="1" w:styleId="1530">
    <w:name w:val="无列表153"/>
    <w:next w:val="NoList"/>
    <w:semiHidden/>
    <w:rsid w:val="00C25AF2"/>
  </w:style>
  <w:style w:type="numbering" w:customStyle="1" w:styleId="1531">
    <w:name w:val="リストなし153"/>
    <w:next w:val="NoList"/>
    <w:uiPriority w:val="99"/>
    <w:semiHidden/>
    <w:unhideWhenUsed/>
    <w:rsid w:val="00C25AF2"/>
  </w:style>
  <w:style w:type="numbering" w:customStyle="1" w:styleId="NoList183">
    <w:name w:val="No List183"/>
    <w:next w:val="NoList"/>
    <w:uiPriority w:val="99"/>
    <w:semiHidden/>
    <w:unhideWhenUsed/>
    <w:rsid w:val="00C25AF2"/>
  </w:style>
  <w:style w:type="numbering" w:customStyle="1" w:styleId="1153">
    <w:name w:val="无列表1153"/>
    <w:next w:val="NoList"/>
    <w:semiHidden/>
    <w:rsid w:val="00C25AF2"/>
  </w:style>
  <w:style w:type="numbering" w:customStyle="1" w:styleId="11430">
    <w:name w:val="リストなし1143"/>
    <w:next w:val="NoList"/>
    <w:uiPriority w:val="99"/>
    <w:semiHidden/>
    <w:unhideWhenUsed/>
    <w:rsid w:val="00C25AF2"/>
  </w:style>
  <w:style w:type="numbering" w:customStyle="1" w:styleId="NoList263">
    <w:name w:val="No List263"/>
    <w:next w:val="NoList"/>
    <w:uiPriority w:val="99"/>
    <w:semiHidden/>
    <w:unhideWhenUsed/>
    <w:rsid w:val="00C25AF2"/>
  </w:style>
  <w:style w:type="numbering" w:customStyle="1" w:styleId="NoList363">
    <w:name w:val="No List363"/>
    <w:next w:val="NoList"/>
    <w:uiPriority w:val="99"/>
    <w:semiHidden/>
    <w:unhideWhenUsed/>
    <w:rsid w:val="00C25AF2"/>
  </w:style>
  <w:style w:type="numbering" w:customStyle="1" w:styleId="NoList1153">
    <w:name w:val="No List1153"/>
    <w:next w:val="NoList"/>
    <w:uiPriority w:val="99"/>
    <w:semiHidden/>
    <w:unhideWhenUsed/>
    <w:rsid w:val="00C25AF2"/>
  </w:style>
  <w:style w:type="numbering" w:customStyle="1" w:styleId="NoList463">
    <w:name w:val="No List463"/>
    <w:next w:val="NoList"/>
    <w:uiPriority w:val="99"/>
    <w:semiHidden/>
    <w:unhideWhenUsed/>
    <w:rsid w:val="00C25AF2"/>
  </w:style>
  <w:style w:type="numbering" w:customStyle="1" w:styleId="NoList553">
    <w:name w:val="No List553"/>
    <w:next w:val="NoList"/>
    <w:uiPriority w:val="99"/>
    <w:semiHidden/>
    <w:unhideWhenUsed/>
    <w:rsid w:val="00C25AF2"/>
  </w:style>
  <w:style w:type="numbering" w:customStyle="1" w:styleId="NoList11153">
    <w:name w:val="No List11153"/>
    <w:next w:val="NoList"/>
    <w:uiPriority w:val="99"/>
    <w:semiHidden/>
    <w:unhideWhenUsed/>
    <w:rsid w:val="00C25AF2"/>
  </w:style>
  <w:style w:type="numbering" w:customStyle="1" w:styleId="NoList2153">
    <w:name w:val="No List2153"/>
    <w:next w:val="NoList"/>
    <w:uiPriority w:val="99"/>
    <w:semiHidden/>
    <w:unhideWhenUsed/>
    <w:rsid w:val="00C25AF2"/>
  </w:style>
  <w:style w:type="numbering" w:customStyle="1" w:styleId="NoList3153">
    <w:name w:val="No List3153"/>
    <w:next w:val="NoList"/>
    <w:uiPriority w:val="99"/>
    <w:semiHidden/>
    <w:unhideWhenUsed/>
    <w:rsid w:val="00C25AF2"/>
  </w:style>
  <w:style w:type="numbering" w:customStyle="1" w:styleId="NoList4153">
    <w:name w:val="No List4153"/>
    <w:next w:val="NoList"/>
    <w:uiPriority w:val="99"/>
    <w:semiHidden/>
    <w:unhideWhenUsed/>
    <w:rsid w:val="00C25AF2"/>
  </w:style>
  <w:style w:type="numbering" w:customStyle="1" w:styleId="NoList653">
    <w:name w:val="No List653"/>
    <w:next w:val="NoList"/>
    <w:uiPriority w:val="99"/>
    <w:semiHidden/>
    <w:unhideWhenUsed/>
    <w:rsid w:val="00C25AF2"/>
  </w:style>
  <w:style w:type="numbering" w:customStyle="1" w:styleId="NoList753">
    <w:name w:val="No List753"/>
    <w:next w:val="NoList"/>
    <w:uiPriority w:val="99"/>
    <w:semiHidden/>
    <w:unhideWhenUsed/>
    <w:rsid w:val="00C25AF2"/>
  </w:style>
  <w:style w:type="numbering" w:customStyle="1" w:styleId="NoList1253">
    <w:name w:val="No List1253"/>
    <w:next w:val="NoList"/>
    <w:uiPriority w:val="99"/>
    <w:semiHidden/>
    <w:unhideWhenUsed/>
    <w:rsid w:val="00C25AF2"/>
  </w:style>
  <w:style w:type="numbering" w:customStyle="1" w:styleId="NoList2253">
    <w:name w:val="No List2253"/>
    <w:next w:val="NoList"/>
    <w:uiPriority w:val="99"/>
    <w:semiHidden/>
    <w:unhideWhenUsed/>
    <w:rsid w:val="00C25AF2"/>
  </w:style>
  <w:style w:type="numbering" w:customStyle="1" w:styleId="NoList3253">
    <w:name w:val="No List3253"/>
    <w:next w:val="NoList"/>
    <w:uiPriority w:val="99"/>
    <w:semiHidden/>
    <w:unhideWhenUsed/>
    <w:rsid w:val="00C25AF2"/>
  </w:style>
  <w:style w:type="numbering" w:customStyle="1" w:styleId="NoList4243">
    <w:name w:val="No List4243"/>
    <w:next w:val="NoList"/>
    <w:uiPriority w:val="99"/>
    <w:semiHidden/>
    <w:unhideWhenUsed/>
    <w:rsid w:val="00C25AF2"/>
  </w:style>
  <w:style w:type="numbering" w:customStyle="1" w:styleId="NoList5143">
    <w:name w:val="No List5143"/>
    <w:next w:val="NoList"/>
    <w:uiPriority w:val="99"/>
    <w:semiHidden/>
    <w:unhideWhenUsed/>
    <w:rsid w:val="00C25AF2"/>
  </w:style>
  <w:style w:type="numbering" w:customStyle="1" w:styleId="NoList21143">
    <w:name w:val="No List21143"/>
    <w:next w:val="NoList"/>
    <w:uiPriority w:val="99"/>
    <w:semiHidden/>
    <w:unhideWhenUsed/>
    <w:rsid w:val="00C25AF2"/>
  </w:style>
  <w:style w:type="numbering" w:customStyle="1" w:styleId="NoList31143">
    <w:name w:val="No List31143"/>
    <w:next w:val="NoList"/>
    <w:uiPriority w:val="99"/>
    <w:semiHidden/>
    <w:unhideWhenUsed/>
    <w:rsid w:val="00C25AF2"/>
  </w:style>
  <w:style w:type="numbering" w:customStyle="1" w:styleId="NoList41143">
    <w:name w:val="No List41143"/>
    <w:next w:val="NoList"/>
    <w:uiPriority w:val="99"/>
    <w:semiHidden/>
    <w:unhideWhenUsed/>
    <w:rsid w:val="00C25AF2"/>
  </w:style>
  <w:style w:type="numbering" w:customStyle="1" w:styleId="NoList6143">
    <w:name w:val="No List6143"/>
    <w:next w:val="NoList"/>
    <w:uiPriority w:val="99"/>
    <w:semiHidden/>
    <w:unhideWhenUsed/>
    <w:rsid w:val="00C25AF2"/>
  </w:style>
  <w:style w:type="numbering" w:customStyle="1" w:styleId="11143">
    <w:name w:val="无列表11143"/>
    <w:next w:val="NoList"/>
    <w:semiHidden/>
    <w:rsid w:val="00C25AF2"/>
  </w:style>
  <w:style w:type="numbering" w:customStyle="1" w:styleId="NoList111143">
    <w:name w:val="No List111143"/>
    <w:next w:val="NoList"/>
    <w:uiPriority w:val="99"/>
    <w:semiHidden/>
    <w:unhideWhenUsed/>
    <w:rsid w:val="00C25AF2"/>
  </w:style>
  <w:style w:type="numbering" w:customStyle="1" w:styleId="NoList7143">
    <w:name w:val="No List7143"/>
    <w:next w:val="NoList"/>
    <w:uiPriority w:val="99"/>
    <w:semiHidden/>
    <w:unhideWhenUsed/>
    <w:rsid w:val="00C25AF2"/>
  </w:style>
  <w:style w:type="numbering" w:customStyle="1" w:styleId="NoList12143">
    <w:name w:val="No List12143"/>
    <w:next w:val="NoList"/>
    <w:uiPriority w:val="99"/>
    <w:semiHidden/>
    <w:unhideWhenUsed/>
    <w:rsid w:val="00C25AF2"/>
  </w:style>
  <w:style w:type="numbering" w:customStyle="1" w:styleId="NoList22143">
    <w:name w:val="No List22143"/>
    <w:next w:val="NoList"/>
    <w:uiPriority w:val="99"/>
    <w:semiHidden/>
    <w:unhideWhenUsed/>
    <w:rsid w:val="00C25AF2"/>
  </w:style>
  <w:style w:type="numbering" w:customStyle="1" w:styleId="NoList32143">
    <w:name w:val="No List32143"/>
    <w:next w:val="NoList"/>
    <w:uiPriority w:val="99"/>
    <w:semiHidden/>
    <w:unhideWhenUsed/>
    <w:rsid w:val="00C25AF2"/>
  </w:style>
  <w:style w:type="numbering" w:customStyle="1" w:styleId="NoList843">
    <w:name w:val="No List843"/>
    <w:next w:val="NoList"/>
    <w:uiPriority w:val="99"/>
    <w:semiHidden/>
    <w:unhideWhenUsed/>
    <w:rsid w:val="00C25AF2"/>
  </w:style>
  <w:style w:type="numbering" w:customStyle="1" w:styleId="NoList943">
    <w:name w:val="No List943"/>
    <w:next w:val="NoList"/>
    <w:uiPriority w:val="99"/>
    <w:semiHidden/>
    <w:unhideWhenUsed/>
    <w:rsid w:val="00C25AF2"/>
  </w:style>
  <w:style w:type="numbering" w:customStyle="1" w:styleId="NoList8143">
    <w:name w:val="No List8143"/>
    <w:next w:val="NoList"/>
    <w:uiPriority w:val="99"/>
    <w:semiHidden/>
    <w:unhideWhenUsed/>
    <w:rsid w:val="00C25AF2"/>
  </w:style>
  <w:style w:type="numbering" w:customStyle="1" w:styleId="NoList9133">
    <w:name w:val="No List9133"/>
    <w:next w:val="NoList"/>
    <w:uiPriority w:val="99"/>
    <w:semiHidden/>
    <w:unhideWhenUsed/>
    <w:rsid w:val="00C25AF2"/>
  </w:style>
  <w:style w:type="numbering" w:customStyle="1" w:styleId="LFO1943">
    <w:name w:val="LFO1943"/>
    <w:basedOn w:val="NoList"/>
    <w:rsid w:val="00C25AF2"/>
  </w:style>
  <w:style w:type="numbering" w:customStyle="1" w:styleId="NoList1033">
    <w:name w:val="No List1033"/>
    <w:next w:val="NoList"/>
    <w:uiPriority w:val="99"/>
    <w:semiHidden/>
    <w:unhideWhenUsed/>
    <w:rsid w:val="00C25AF2"/>
  </w:style>
  <w:style w:type="numbering" w:customStyle="1" w:styleId="LFO19133">
    <w:name w:val="LFO19133"/>
    <w:basedOn w:val="NoList"/>
    <w:rsid w:val="00C25AF2"/>
  </w:style>
  <w:style w:type="numbering" w:customStyle="1" w:styleId="1213">
    <w:name w:val="无列表1213"/>
    <w:next w:val="NoList"/>
    <w:semiHidden/>
    <w:rsid w:val="00C25AF2"/>
  </w:style>
  <w:style w:type="numbering" w:customStyle="1" w:styleId="12130">
    <w:name w:val="リストなし1213"/>
    <w:next w:val="NoList"/>
    <w:uiPriority w:val="99"/>
    <w:semiHidden/>
    <w:unhideWhenUsed/>
    <w:rsid w:val="00C25AF2"/>
  </w:style>
  <w:style w:type="numbering" w:customStyle="1" w:styleId="111131">
    <w:name w:val="リストなし11113"/>
    <w:next w:val="NoList"/>
    <w:uiPriority w:val="99"/>
    <w:semiHidden/>
    <w:unhideWhenUsed/>
    <w:rsid w:val="00C25AF2"/>
  </w:style>
  <w:style w:type="numbering" w:customStyle="1" w:styleId="NoList1313">
    <w:name w:val="No List1313"/>
    <w:next w:val="NoList"/>
    <w:uiPriority w:val="99"/>
    <w:semiHidden/>
    <w:unhideWhenUsed/>
    <w:rsid w:val="00C25AF2"/>
  </w:style>
  <w:style w:type="numbering" w:customStyle="1" w:styleId="NoList2313">
    <w:name w:val="No List2313"/>
    <w:next w:val="NoList"/>
    <w:uiPriority w:val="99"/>
    <w:semiHidden/>
    <w:unhideWhenUsed/>
    <w:rsid w:val="00C25AF2"/>
  </w:style>
  <w:style w:type="numbering" w:customStyle="1" w:styleId="NoList3313">
    <w:name w:val="No List3313"/>
    <w:next w:val="NoList"/>
    <w:uiPriority w:val="99"/>
    <w:semiHidden/>
    <w:unhideWhenUsed/>
    <w:rsid w:val="00C25AF2"/>
  </w:style>
  <w:style w:type="numbering" w:customStyle="1" w:styleId="NoList4313">
    <w:name w:val="No List4313"/>
    <w:next w:val="NoList"/>
    <w:uiPriority w:val="99"/>
    <w:semiHidden/>
    <w:unhideWhenUsed/>
    <w:rsid w:val="00C25AF2"/>
  </w:style>
  <w:style w:type="numbering" w:customStyle="1" w:styleId="NoList5213">
    <w:name w:val="No List5213"/>
    <w:next w:val="NoList"/>
    <w:uiPriority w:val="99"/>
    <w:semiHidden/>
    <w:unhideWhenUsed/>
    <w:rsid w:val="00C25AF2"/>
  </w:style>
  <w:style w:type="numbering" w:customStyle="1" w:styleId="NoList6213">
    <w:name w:val="No List6213"/>
    <w:next w:val="NoList"/>
    <w:uiPriority w:val="99"/>
    <w:semiHidden/>
    <w:unhideWhenUsed/>
    <w:rsid w:val="00C25AF2"/>
  </w:style>
  <w:style w:type="numbering" w:customStyle="1" w:styleId="NoList7213">
    <w:name w:val="No List7213"/>
    <w:next w:val="NoList"/>
    <w:uiPriority w:val="99"/>
    <w:semiHidden/>
    <w:unhideWhenUsed/>
    <w:rsid w:val="00C25AF2"/>
  </w:style>
  <w:style w:type="numbering" w:customStyle="1" w:styleId="NoList11213">
    <w:name w:val="No List11213"/>
    <w:next w:val="NoList"/>
    <w:uiPriority w:val="99"/>
    <w:semiHidden/>
    <w:unhideWhenUsed/>
    <w:rsid w:val="00C25AF2"/>
  </w:style>
  <w:style w:type="numbering" w:customStyle="1" w:styleId="NoList21213">
    <w:name w:val="No List21213"/>
    <w:next w:val="NoList"/>
    <w:uiPriority w:val="99"/>
    <w:semiHidden/>
    <w:unhideWhenUsed/>
    <w:rsid w:val="00C25AF2"/>
  </w:style>
  <w:style w:type="numbering" w:customStyle="1" w:styleId="NoList31213">
    <w:name w:val="No List31213"/>
    <w:next w:val="NoList"/>
    <w:uiPriority w:val="99"/>
    <w:semiHidden/>
    <w:unhideWhenUsed/>
    <w:rsid w:val="00C25AF2"/>
  </w:style>
  <w:style w:type="numbering" w:customStyle="1" w:styleId="NoList41213">
    <w:name w:val="No List41213"/>
    <w:next w:val="NoList"/>
    <w:uiPriority w:val="99"/>
    <w:semiHidden/>
    <w:unhideWhenUsed/>
    <w:rsid w:val="00C25AF2"/>
  </w:style>
  <w:style w:type="numbering" w:customStyle="1" w:styleId="NoList51113">
    <w:name w:val="No List51113"/>
    <w:next w:val="NoList"/>
    <w:uiPriority w:val="99"/>
    <w:semiHidden/>
    <w:unhideWhenUsed/>
    <w:rsid w:val="00C25AF2"/>
  </w:style>
  <w:style w:type="numbering" w:customStyle="1" w:styleId="NoList61113">
    <w:name w:val="No List61113"/>
    <w:next w:val="NoList"/>
    <w:uiPriority w:val="99"/>
    <w:semiHidden/>
    <w:unhideWhenUsed/>
    <w:rsid w:val="00C25AF2"/>
  </w:style>
  <w:style w:type="numbering" w:customStyle="1" w:styleId="NoList71113">
    <w:name w:val="No List71113"/>
    <w:next w:val="NoList"/>
    <w:uiPriority w:val="99"/>
    <w:semiHidden/>
    <w:unhideWhenUsed/>
    <w:rsid w:val="00C25AF2"/>
  </w:style>
  <w:style w:type="numbering" w:customStyle="1" w:styleId="NoList81113">
    <w:name w:val="No List81113"/>
    <w:next w:val="NoList"/>
    <w:uiPriority w:val="99"/>
    <w:semiHidden/>
    <w:unhideWhenUsed/>
    <w:rsid w:val="00C25AF2"/>
  </w:style>
  <w:style w:type="numbering" w:customStyle="1" w:styleId="NoList12213">
    <w:name w:val="No List12213"/>
    <w:next w:val="NoList"/>
    <w:uiPriority w:val="99"/>
    <w:semiHidden/>
    <w:rsid w:val="00C25AF2"/>
  </w:style>
  <w:style w:type="numbering" w:customStyle="1" w:styleId="NoList111213">
    <w:name w:val="No List111213"/>
    <w:next w:val="NoList"/>
    <w:uiPriority w:val="99"/>
    <w:semiHidden/>
    <w:unhideWhenUsed/>
    <w:rsid w:val="00C25AF2"/>
  </w:style>
  <w:style w:type="numbering" w:customStyle="1" w:styleId="11213">
    <w:name w:val="无列表11213"/>
    <w:next w:val="NoList"/>
    <w:semiHidden/>
    <w:rsid w:val="00C25AF2"/>
  </w:style>
  <w:style w:type="numbering" w:customStyle="1" w:styleId="NoList22213">
    <w:name w:val="No List22213"/>
    <w:next w:val="NoList"/>
    <w:uiPriority w:val="99"/>
    <w:semiHidden/>
    <w:unhideWhenUsed/>
    <w:rsid w:val="00C25AF2"/>
  </w:style>
  <w:style w:type="numbering" w:customStyle="1" w:styleId="NoList32213">
    <w:name w:val="No List32213"/>
    <w:next w:val="NoList"/>
    <w:uiPriority w:val="99"/>
    <w:semiHidden/>
    <w:unhideWhenUsed/>
    <w:rsid w:val="00C25AF2"/>
  </w:style>
  <w:style w:type="numbering" w:customStyle="1" w:styleId="NoList42113">
    <w:name w:val="No List42113"/>
    <w:next w:val="NoList"/>
    <w:uiPriority w:val="99"/>
    <w:semiHidden/>
    <w:unhideWhenUsed/>
    <w:rsid w:val="00C25AF2"/>
  </w:style>
  <w:style w:type="numbering" w:customStyle="1" w:styleId="NoList211113">
    <w:name w:val="No List211113"/>
    <w:next w:val="NoList"/>
    <w:uiPriority w:val="99"/>
    <w:semiHidden/>
    <w:unhideWhenUsed/>
    <w:rsid w:val="00C25AF2"/>
  </w:style>
  <w:style w:type="numbering" w:customStyle="1" w:styleId="NoList311113">
    <w:name w:val="No List311113"/>
    <w:next w:val="NoList"/>
    <w:uiPriority w:val="99"/>
    <w:semiHidden/>
    <w:unhideWhenUsed/>
    <w:rsid w:val="00C25AF2"/>
  </w:style>
  <w:style w:type="numbering" w:customStyle="1" w:styleId="NoList411113">
    <w:name w:val="No List411113"/>
    <w:next w:val="NoList"/>
    <w:uiPriority w:val="99"/>
    <w:semiHidden/>
    <w:unhideWhenUsed/>
    <w:rsid w:val="00C25AF2"/>
  </w:style>
  <w:style w:type="numbering" w:customStyle="1" w:styleId="111113">
    <w:name w:val="无列表111113"/>
    <w:next w:val="NoList"/>
    <w:semiHidden/>
    <w:rsid w:val="00C25AF2"/>
  </w:style>
  <w:style w:type="numbering" w:customStyle="1" w:styleId="NoList1111113">
    <w:name w:val="No List1111113"/>
    <w:next w:val="NoList"/>
    <w:uiPriority w:val="99"/>
    <w:semiHidden/>
    <w:unhideWhenUsed/>
    <w:rsid w:val="00C25AF2"/>
  </w:style>
  <w:style w:type="numbering" w:customStyle="1" w:styleId="NoList121113">
    <w:name w:val="No List121113"/>
    <w:next w:val="NoList"/>
    <w:uiPriority w:val="99"/>
    <w:semiHidden/>
    <w:unhideWhenUsed/>
    <w:rsid w:val="00C25AF2"/>
  </w:style>
  <w:style w:type="numbering" w:customStyle="1" w:styleId="NoList221113">
    <w:name w:val="No List221113"/>
    <w:next w:val="NoList"/>
    <w:uiPriority w:val="99"/>
    <w:semiHidden/>
    <w:unhideWhenUsed/>
    <w:rsid w:val="00C25AF2"/>
  </w:style>
  <w:style w:type="numbering" w:customStyle="1" w:styleId="NoList321113">
    <w:name w:val="No List321113"/>
    <w:next w:val="NoList"/>
    <w:uiPriority w:val="99"/>
    <w:semiHidden/>
    <w:unhideWhenUsed/>
    <w:rsid w:val="00C25AF2"/>
  </w:style>
  <w:style w:type="numbering" w:customStyle="1" w:styleId="NoList1413">
    <w:name w:val="No List1413"/>
    <w:next w:val="NoList"/>
    <w:uiPriority w:val="99"/>
    <w:semiHidden/>
    <w:unhideWhenUsed/>
    <w:rsid w:val="00C25AF2"/>
  </w:style>
  <w:style w:type="numbering" w:customStyle="1" w:styleId="NoList1513">
    <w:name w:val="No List1513"/>
    <w:next w:val="NoList"/>
    <w:uiPriority w:val="99"/>
    <w:semiHidden/>
    <w:unhideWhenUsed/>
    <w:rsid w:val="00C25AF2"/>
  </w:style>
  <w:style w:type="numbering" w:customStyle="1" w:styleId="NoList2413">
    <w:name w:val="No List2413"/>
    <w:next w:val="NoList"/>
    <w:uiPriority w:val="99"/>
    <w:semiHidden/>
    <w:unhideWhenUsed/>
    <w:rsid w:val="00C25AF2"/>
  </w:style>
  <w:style w:type="numbering" w:customStyle="1" w:styleId="NoList3413">
    <w:name w:val="No List3413"/>
    <w:next w:val="NoList"/>
    <w:uiPriority w:val="99"/>
    <w:semiHidden/>
    <w:unhideWhenUsed/>
    <w:rsid w:val="00C25AF2"/>
  </w:style>
  <w:style w:type="numbering" w:customStyle="1" w:styleId="NoList4413">
    <w:name w:val="No List4413"/>
    <w:next w:val="NoList"/>
    <w:uiPriority w:val="99"/>
    <w:semiHidden/>
    <w:unhideWhenUsed/>
    <w:rsid w:val="00C25AF2"/>
  </w:style>
  <w:style w:type="numbering" w:customStyle="1" w:styleId="NoList5313">
    <w:name w:val="No List5313"/>
    <w:next w:val="NoList"/>
    <w:uiPriority w:val="99"/>
    <w:semiHidden/>
    <w:unhideWhenUsed/>
    <w:rsid w:val="00C25AF2"/>
  </w:style>
  <w:style w:type="numbering" w:customStyle="1" w:styleId="NoList6313">
    <w:name w:val="No List6313"/>
    <w:next w:val="NoList"/>
    <w:uiPriority w:val="99"/>
    <w:semiHidden/>
    <w:unhideWhenUsed/>
    <w:rsid w:val="00C25AF2"/>
  </w:style>
  <w:style w:type="numbering" w:customStyle="1" w:styleId="NoList7313">
    <w:name w:val="No List7313"/>
    <w:next w:val="NoList"/>
    <w:uiPriority w:val="99"/>
    <w:semiHidden/>
    <w:unhideWhenUsed/>
    <w:rsid w:val="00C25AF2"/>
  </w:style>
  <w:style w:type="numbering" w:customStyle="1" w:styleId="NoList8213">
    <w:name w:val="No List8213"/>
    <w:next w:val="NoList"/>
    <w:uiPriority w:val="99"/>
    <w:semiHidden/>
    <w:unhideWhenUsed/>
    <w:rsid w:val="00C25AF2"/>
  </w:style>
  <w:style w:type="numbering" w:customStyle="1" w:styleId="NoList9213">
    <w:name w:val="No List9213"/>
    <w:next w:val="NoList"/>
    <w:uiPriority w:val="99"/>
    <w:semiHidden/>
    <w:unhideWhenUsed/>
    <w:rsid w:val="00C25AF2"/>
  </w:style>
  <w:style w:type="numbering" w:customStyle="1" w:styleId="NoList11313">
    <w:name w:val="No List11313"/>
    <w:next w:val="NoList"/>
    <w:uiPriority w:val="99"/>
    <w:semiHidden/>
    <w:unhideWhenUsed/>
    <w:rsid w:val="00C25AF2"/>
  </w:style>
  <w:style w:type="numbering" w:customStyle="1" w:styleId="NoList21313">
    <w:name w:val="No List21313"/>
    <w:next w:val="NoList"/>
    <w:uiPriority w:val="99"/>
    <w:semiHidden/>
    <w:unhideWhenUsed/>
    <w:rsid w:val="00C25AF2"/>
  </w:style>
  <w:style w:type="numbering" w:customStyle="1" w:styleId="NoList31313">
    <w:name w:val="No List31313"/>
    <w:next w:val="NoList"/>
    <w:uiPriority w:val="99"/>
    <w:semiHidden/>
    <w:unhideWhenUsed/>
    <w:rsid w:val="00C25AF2"/>
  </w:style>
  <w:style w:type="numbering" w:customStyle="1" w:styleId="NoList41313">
    <w:name w:val="No List41313"/>
    <w:next w:val="NoList"/>
    <w:uiPriority w:val="99"/>
    <w:semiHidden/>
    <w:unhideWhenUsed/>
    <w:rsid w:val="00C25AF2"/>
  </w:style>
  <w:style w:type="numbering" w:customStyle="1" w:styleId="NoList51213">
    <w:name w:val="No List51213"/>
    <w:next w:val="NoList"/>
    <w:uiPriority w:val="99"/>
    <w:semiHidden/>
    <w:unhideWhenUsed/>
    <w:rsid w:val="00C25AF2"/>
  </w:style>
  <w:style w:type="numbering" w:customStyle="1" w:styleId="NoList61213">
    <w:name w:val="No List61213"/>
    <w:next w:val="NoList"/>
    <w:uiPriority w:val="99"/>
    <w:semiHidden/>
    <w:unhideWhenUsed/>
    <w:rsid w:val="00C25AF2"/>
  </w:style>
  <w:style w:type="numbering" w:customStyle="1" w:styleId="NoList71213">
    <w:name w:val="No List71213"/>
    <w:next w:val="NoList"/>
    <w:uiPriority w:val="99"/>
    <w:semiHidden/>
    <w:unhideWhenUsed/>
    <w:rsid w:val="00C25AF2"/>
  </w:style>
  <w:style w:type="numbering" w:customStyle="1" w:styleId="NoList81213">
    <w:name w:val="No List81213"/>
    <w:next w:val="NoList"/>
    <w:uiPriority w:val="99"/>
    <w:semiHidden/>
    <w:unhideWhenUsed/>
    <w:rsid w:val="00C25AF2"/>
  </w:style>
  <w:style w:type="numbering" w:customStyle="1" w:styleId="NoList91113">
    <w:name w:val="No List91113"/>
    <w:next w:val="NoList"/>
    <w:uiPriority w:val="99"/>
    <w:semiHidden/>
    <w:unhideWhenUsed/>
    <w:rsid w:val="00C25AF2"/>
  </w:style>
  <w:style w:type="numbering" w:customStyle="1" w:styleId="LFO19213">
    <w:name w:val="LFO19213"/>
    <w:basedOn w:val="NoList"/>
    <w:rsid w:val="00C25AF2"/>
  </w:style>
  <w:style w:type="numbering" w:customStyle="1" w:styleId="NoList10113">
    <w:name w:val="No List10113"/>
    <w:next w:val="NoList"/>
    <w:uiPriority w:val="99"/>
    <w:semiHidden/>
    <w:unhideWhenUsed/>
    <w:rsid w:val="00C25AF2"/>
  </w:style>
  <w:style w:type="numbering" w:customStyle="1" w:styleId="LFO191113">
    <w:name w:val="LFO191113"/>
    <w:basedOn w:val="NoList"/>
    <w:rsid w:val="00C25AF2"/>
  </w:style>
  <w:style w:type="numbering" w:customStyle="1" w:styleId="NoList12313">
    <w:name w:val="No List12313"/>
    <w:next w:val="NoList"/>
    <w:uiPriority w:val="99"/>
    <w:semiHidden/>
    <w:rsid w:val="00C25AF2"/>
  </w:style>
  <w:style w:type="numbering" w:customStyle="1" w:styleId="NoList111313">
    <w:name w:val="No List111313"/>
    <w:next w:val="NoList"/>
    <w:uiPriority w:val="99"/>
    <w:semiHidden/>
    <w:unhideWhenUsed/>
    <w:rsid w:val="00C25AF2"/>
  </w:style>
  <w:style w:type="numbering" w:customStyle="1" w:styleId="1313">
    <w:name w:val="无列表1313"/>
    <w:next w:val="NoList"/>
    <w:semiHidden/>
    <w:rsid w:val="00C25AF2"/>
  </w:style>
  <w:style w:type="numbering" w:customStyle="1" w:styleId="13130">
    <w:name w:val="リストなし1313"/>
    <w:next w:val="NoList"/>
    <w:uiPriority w:val="99"/>
    <w:semiHidden/>
    <w:unhideWhenUsed/>
    <w:rsid w:val="00C25AF2"/>
  </w:style>
  <w:style w:type="numbering" w:customStyle="1" w:styleId="11313">
    <w:name w:val="无列表11313"/>
    <w:next w:val="NoList"/>
    <w:semiHidden/>
    <w:rsid w:val="00C25AF2"/>
  </w:style>
  <w:style w:type="numbering" w:customStyle="1" w:styleId="112130">
    <w:name w:val="リストなし11213"/>
    <w:next w:val="NoList"/>
    <w:uiPriority w:val="99"/>
    <w:semiHidden/>
    <w:unhideWhenUsed/>
    <w:rsid w:val="00C25AF2"/>
  </w:style>
  <w:style w:type="numbering" w:customStyle="1" w:styleId="NoList22313">
    <w:name w:val="No List22313"/>
    <w:next w:val="NoList"/>
    <w:uiPriority w:val="99"/>
    <w:semiHidden/>
    <w:unhideWhenUsed/>
    <w:rsid w:val="00C25AF2"/>
  </w:style>
  <w:style w:type="numbering" w:customStyle="1" w:styleId="NoList32313">
    <w:name w:val="No List32313"/>
    <w:next w:val="NoList"/>
    <w:uiPriority w:val="99"/>
    <w:semiHidden/>
    <w:unhideWhenUsed/>
    <w:rsid w:val="00C25AF2"/>
  </w:style>
  <w:style w:type="numbering" w:customStyle="1" w:styleId="NoList42213">
    <w:name w:val="No List42213"/>
    <w:next w:val="NoList"/>
    <w:uiPriority w:val="99"/>
    <w:semiHidden/>
    <w:unhideWhenUsed/>
    <w:rsid w:val="00C25AF2"/>
  </w:style>
  <w:style w:type="numbering" w:customStyle="1" w:styleId="NoList211213">
    <w:name w:val="No List211213"/>
    <w:next w:val="NoList"/>
    <w:uiPriority w:val="99"/>
    <w:semiHidden/>
    <w:unhideWhenUsed/>
    <w:rsid w:val="00C25AF2"/>
  </w:style>
  <w:style w:type="numbering" w:customStyle="1" w:styleId="NoList311213">
    <w:name w:val="No List311213"/>
    <w:next w:val="NoList"/>
    <w:uiPriority w:val="99"/>
    <w:semiHidden/>
    <w:unhideWhenUsed/>
    <w:rsid w:val="00C25AF2"/>
  </w:style>
  <w:style w:type="numbering" w:customStyle="1" w:styleId="NoList411213">
    <w:name w:val="No List411213"/>
    <w:next w:val="NoList"/>
    <w:uiPriority w:val="99"/>
    <w:semiHidden/>
    <w:unhideWhenUsed/>
    <w:rsid w:val="00C25AF2"/>
  </w:style>
  <w:style w:type="numbering" w:customStyle="1" w:styleId="111213">
    <w:name w:val="无列表111213"/>
    <w:next w:val="NoList"/>
    <w:semiHidden/>
    <w:rsid w:val="00C25AF2"/>
  </w:style>
  <w:style w:type="numbering" w:customStyle="1" w:styleId="NoList1111213">
    <w:name w:val="No List1111213"/>
    <w:next w:val="NoList"/>
    <w:uiPriority w:val="99"/>
    <w:semiHidden/>
    <w:unhideWhenUsed/>
    <w:rsid w:val="00C25AF2"/>
  </w:style>
  <w:style w:type="numbering" w:customStyle="1" w:styleId="NoList121213">
    <w:name w:val="No List121213"/>
    <w:next w:val="NoList"/>
    <w:uiPriority w:val="99"/>
    <w:semiHidden/>
    <w:unhideWhenUsed/>
    <w:rsid w:val="00C25AF2"/>
  </w:style>
  <w:style w:type="numbering" w:customStyle="1" w:styleId="NoList221213">
    <w:name w:val="No List221213"/>
    <w:next w:val="NoList"/>
    <w:uiPriority w:val="99"/>
    <w:semiHidden/>
    <w:unhideWhenUsed/>
    <w:rsid w:val="00C25AF2"/>
  </w:style>
  <w:style w:type="numbering" w:customStyle="1" w:styleId="NoList321213">
    <w:name w:val="No List321213"/>
    <w:next w:val="NoList"/>
    <w:uiPriority w:val="99"/>
    <w:semiHidden/>
    <w:unhideWhenUsed/>
    <w:rsid w:val="00C25AF2"/>
  </w:style>
  <w:style w:type="numbering" w:customStyle="1" w:styleId="NoList1613">
    <w:name w:val="No List1613"/>
    <w:next w:val="NoList"/>
    <w:uiPriority w:val="99"/>
    <w:semiHidden/>
    <w:unhideWhenUsed/>
    <w:rsid w:val="00C25AF2"/>
  </w:style>
  <w:style w:type="numbering" w:customStyle="1" w:styleId="NoList1713">
    <w:name w:val="No List1713"/>
    <w:next w:val="NoList"/>
    <w:uiPriority w:val="99"/>
    <w:semiHidden/>
    <w:unhideWhenUsed/>
    <w:rsid w:val="00C25AF2"/>
  </w:style>
  <w:style w:type="numbering" w:customStyle="1" w:styleId="NoList2513">
    <w:name w:val="No List2513"/>
    <w:next w:val="NoList"/>
    <w:uiPriority w:val="99"/>
    <w:semiHidden/>
    <w:unhideWhenUsed/>
    <w:rsid w:val="00C25AF2"/>
  </w:style>
  <w:style w:type="numbering" w:customStyle="1" w:styleId="NoList3513">
    <w:name w:val="No List3513"/>
    <w:next w:val="NoList"/>
    <w:uiPriority w:val="99"/>
    <w:semiHidden/>
    <w:unhideWhenUsed/>
    <w:rsid w:val="00C25AF2"/>
  </w:style>
  <w:style w:type="numbering" w:customStyle="1" w:styleId="NoList4513">
    <w:name w:val="No List4513"/>
    <w:next w:val="NoList"/>
    <w:uiPriority w:val="99"/>
    <w:semiHidden/>
    <w:unhideWhenUsed/>
    <w:rsid w:val="00C25AF2"/>
  </w:style>
  <w:style w:type="numbering" w:customStyle="1" w:styleId="NoList5413">
    <w:name w:val="No List5413"/>
    <w:next w:val="NoList"/>
    <w:uiPriority w:val="99"/>
    <w:semiHidden/>
    <w:unhideWhenUsed/>
    <w:rsid w:val="00C25AF2"/>
  </w:style>
  <w:style w:type="numbering" w:customStyle="1" w:styleId="NoList6413">
    <w:name w:val="No List6413"/>
    <w:next w:val="NoList"/>
    <w:uiPriority w:val="99"/>
    <w:semiHidden/>
    <w:unhideWhenUsed/>
    <w:rsid w:val="00C25AF2"/>
  </w:style>
  <w:style w:type="numbering" w:customStyle="1" w:styleId="NoList7413">
    <w:name w:val="No List7413"/>
    <w:next w:val="NoList"/>
    <w:uiPriority w:val="99"/>
    <w:semiHidden/>
    <w:unhideWhenUsed/>
    <w:rsid w:val="00C25AF2"/>
  </w:style>
  <w:style w:type="numbering" w:customStyle="1" w:styleId="NoList8313">
    <w:name w:val="No List8313"/>
    <w:next w:val="NoList"/>
    <w:uiPriority w:val="99"/>
    <w:semiHidden/>
    <w:unhideWhenUsed/>
    <w:rsid w:val="00C25AF2"/>
  </w:style>
  <w:style w:type="numbering" w:customStyle="1" w:styleId="NoList9313">
    <w:name w:val="No List9313"/>
    <w:next w:val="NoList"/>
    <w:uiPriority w:val="99"/>
    <w:semiHidden/>
    <w:unhideWhenUsed/>
    <w:rsid w:val="00C25AF2"/>
  </w:style>
  <w:style w:type="numbering" w:customStyle="1" w:styleId="NoList11413">
    <w:name w:val="No List11413"/>
    <w:next w:val="NoList"/>
    <w:uiPriority w:val="99"/>
    <w:semiHidden/>
    <w:unhideWhenUsed/>
    <w:rsid w:val="00C25AF2"/>
  </w:style>
  <w:style w:type="numbering" w:customStyle="1" w:styleId="NoList21413">
    <w:name w:val="No List21413"/>
    <w:next w:val="NoList"/>
    <w:uiPriority w:val="99"/>
    <w:semiHidden/>
    <w:unhideWhenUsed/>
    <w:rsid w:val="00C25AF2"/>
  </w:style>
  <w:style w:type="numbering" w:customStyle="1" w:styleId="NoList31413">
    <w:name w:val="No List31413"/>
    <w:next w:val="NoList"/>
    <w:uiPriority w:val="99"/>
    <w:semiHidden/>
    <w:unhideWhenUsed/>
    <w:rsid w:val="00C25AF2"/>
  </w:style>
  <w:style w:type="numbering" w:customStyle="1" w:styleId="NoList41413">
    <w:name w:val="No List41413"/>
    <w:next w:val="NoList"/>
    <w:uiPriority w:val="99"/>
    <w:semiHidden/>
    <w:unhideWhenUsed/>
    <w:rsid w:val="00C25AF2"/>
  </w:style>
  <w:style w:type="numbering" w:customStyle="1" w:styleId="NoList51313">
    <w:name w:val="No List51313"/>
    <w:next w:val="NoList"/>
    <w:uiPriority w:val="99"/>
    <w:semiHidden/>
    <w:unhideWhenUsed/>
    <w:rsid w:val="00C25AF2"/>
  </w:style>
  <w:style w:type="numbering" w:customStyle="1" w:styleId="NoList61313">
    <w:name w:val="No List61313"/>
    <w:next w:val="NoList"/>
    <w:uiPriority w:val="99"/>
    <w:semiHidden/>
    <w:unhideWhenUsed/>
    <w:rsid w:val="00C25AF2"/>
  </w:style>
  <w:style w:type="numbering" w:customStyle="1" w:styleId="NoList71313">
    <w:name w:val="No List71313"/>
    <w:next w:val="NoList"/>
    <w:uiPriority w:val="99"/>
    <w:semiHidden/>
    <w:unhideWhenUsed/>
    <w:rsid w:val="00C25AF2"/>
  </w:style>
  <w:style w:type="numbering" w:customStyle="1" w:styleId="NoList81313">
    <w:name w:val="No List81313"/>
    <w:next w:val="NoList"/>
    <w:uiPriority w:val="99"/>
    <w:semiHidden/>
    <w:unhideWhenUsed/>
    <w:rsid w:val="00C25AF2"/>
  </w:style>
  <w:style w:type="numbering" w:customStyle="1" w:styleId="NoList91213">
    <w:name w:val="No List91213"/>
    <w:next w:val="NoList"/>
    <w:uiPriority w:val="99"/>
    <w:semiHidden/>
    <w:unhideWhenUsed/>
    <w:rsid w:val="00C25AF2"/>
  </w:style>
  <w:style w:type="numbering" w:customStyle="1" w:styleId="LFO19313">
    <w:name w:val="LFO19313"/>
    <w:basedOn w:val="NoList"/>
    <w:rsid w:val="00C25AF2"/>
  </w:style>
  <w:style w:type="numbering" w:customStyle="1" w:styleId="NoList10213">
    <w:name w:val="No List10213"/>
    <w:next w:val="NoList"/>
    <w:uiPriority w:val="99"/>
    <w:semiHidden/>
    <w:unhideWhenUsed/>
    <w:rsid w:val="00C25AF2"/>
  </w:style>
  <w:style w:type="numbering" w:customStyle="1" w:styleId="LFO191213">
    <w:name w:val="LFO191213"/>
    <w:basedOn w:val="NoList"/>
    <w:rsid w:val="00C25AF2"/>
  </w:style>
  <w:style w:type="numbering" w:customStyle="1" w:styleId="NoList12413">
    <w:name w:val="No List12413"/>
    <w:next w:val="NoList"/>
    <w:uiPriority w:val="99"/>
    <w:semiHidden/>
    <w:rsid w:val="00C25AF2"/>
  </w:style>
  <w:style w:type="numbering" w:customStyle="1" w:styleId="NoList111413">
    <w:name w:val="No List111413"/>
    <w:next w:val="NoList"/>
    <w:uiPriority w:val="99"/>
    <w:semiHidden/>
    <w:unhideWhenUsed/>
    <w:rsid w:val="00C25AF2"/>
  </w:style>
  <w:style w:type="numbering" w:customStyle="1" w:styleId="1413">
    <w:name w:val="无列表1413"/>
    <w:next w:val="NoList"/>
    <w:semiHidden/>
    <w:rsid w:val="00C25AF2"/>
  </w:style>
  <w:style w:type="numbering" w:customStyle="1" w:styleId="14130">
    <w:name w:val="リストなし1413"/>
    <w:next w:val="NoList"/>
    <w:uiPriority w:val="99"/>
    <w:semiHidden/>
    <w:unhideWhenUsed/>
    <w:rsid w:val="00C25AF2"/>
  </w:style>
  <w:style w:type="numbering" w:customStyle="1" w:styleId="11413">
    <w:name w:val="无列表11413"/>
    <w:next w:val="NoList"/>
    <w:semiHidden/>
    <w:rsid w:val="00C25AF2"/>
  </w:style>
  <w:style w:type="numbering" w:customStyle="1" w:styleId="113130">
    <w:name w:val="リストなし11313"/>
    <w:next w:val="NoList"/>
    <w:uiPriority w:val="99"/>
    <w:semiHidden/>
    <w:unhideWhenUsed/>
    <w:rsid w:val="00C25AF2"/>
  </w:style>
  <w:style w:type="numbering" w:customStyle="1" w:styleId="NoList22413">
    <w:name w:val="No List22413"/>
    <w:next w:val="NoList"/>
    <w:uiPriority w:val="99"/>
    <w:semiHidden/>
    <w:unhideWhenUsed/>
    <w:rsid w:val="00C25AF2"/>
  </w:style>
  <w:style w:type="numbering" w:customStyle="1" w:styleId="NoList32413">
    <w:name w:val="No List32413"/>
    <w:next w:val="NoList"/>
    <w:uiPriority w:val="99"/>
    <w:semiHidden/>
    <w:unhideWhenUsed/>
    <w:rsid w:val="00C25AF2"/>
  </w:style>
  <w:style w:type="numbering" w:customStyle="1" w:styleId="NoList42313">
    <w:name w:val="No List42313"/>
    <w:next w:val="NoList"/>
    <w:uiPriority w:val="99"/>
    <w:semiHidden/>
    <w:unhideWhenUsed/>
    <w:rsid w:val="00C25AF2"/>
  </w:style>
  <w:style w:type="numbering" w:customStyle="1" w:styleId="NoList211313">
    <w:name w:val="No List211313"/>
    <w:next w:val="NoList"/>
    <w:uiPriority w:val="99"/>
    <w:semiHidden/>
    <w:unhideWhenUsed/>
    <w:rsid w:val="00C25AF2"/>
  </w:style>
  <w:style w:type="numbering" w:customStyle="1" w:styleId="NoList311313">
    <w:name w:val="No List311313"/>
    <w:next w:val="NoList"/>
    <w:uiPriority w:val="99"/>
    <w:semiHidden/>
    <w:unhideWhenUsed/>
    <w:rsid w:val="00C25AF2"/>
  </w:style>
  <w:style w:type="numbering" w:customStyle="1" w:styleId="NoList411313">
    <w:name w:val="No List411313"/>
    <w:next w:val="NoList"/>
    <w:uiPriority w:val="99"/>
    <w:semiHidden/>
    <w:unhideWhenUsed/>
    <w:rsid w:val="00C25AF2"/>
  </w:style>
  <w:style w:type="numbering" w:customStyle="1" w:styleId="111313">
    <w:name w:val="无列表111313"/>
    <w:next w:val="NoList"/>
    <w:semiHidden/>
    <w:rsid w:val="00C25AF2"/>
  </w:style>
  <w:style w:type="numbering" w:customStyle="1" w:styleId="NoList1111313">
    <w:name w:val="No List1111313"/>
    <w:next w:val="NoList"/>
    <w:uiPriority w:val="99"/>
    <w:semiHidden/>
    <w:unhideWhenUsed/>
    <w:rsid w:val="00C25AF2"/>
  </w:style>
  <w:style w:type="numbering" w:customStyle="1" w:styleId="NoList121313">
    <w:name w:val="No List121313"/>
    <w:next w:val="NoList"/>
    <w:uiPriority w:val="99"/>
    <w:semiHidden/>
    <w:unhideWhenUsed/>
    <w:rsid w:val="00C25AF2"/>
  </w:style>
  <w:style w:type="numbering" w:customStyle="1" w:styleId="NoList221313">
    <w:name w:val="No List221313"/>
    <w:next w:val="NoList"/>
    <w:uiPriority w:val="99"/>
    <w:semiHidden/>
    <w:unhideWhenUsed/>
    <w:rsid w:val="00C25AF2"/>
  </w:style>
  <w:style w:type="numbering" w:customStyle="1" w:styleId="NoList321313">
    <w:name w:val="No List321313"/>
    <w:next w:val="NoList"/>
    <w:uiPriority w:val="99"/>
    <w:semiHidden/>
    <w:unhideWhenUsed/>
    <w:rsid w:val="00C25AF2"/>
  </w:style>
  <w:style w:type="numbering" w:customStyle="1" w:styleId="31b">
    <w:name w:val="无列表31"/>
    <w:next w:val="NoList"/>
    <w:uiPriority w:val="99"/>
    <w:semiHidden/>
    <w:unhideWhenUsed/>
    <w:rsid w:val="00C25AF2"/>
  </w:style>
  <w:style w:type="table" w:customStyle="1" w:styleId="TableClassic231">
    <w:name w:val="Table Classic 231"/>
    <w:basedOn w:val="TableNormal"/>
    <w:unhideWhenUsed/>
    <w:qFormat/>
    <w:rsid w:val="00C25AF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C25AF2"/>
  </w:style>
  <w:style w:type="table" w:customStyle="1" w:styleId="TableGrid201">
    <w:name w:val="Table Grid201"/>
    <w:basedOn w:val="TableNormal"/>
    <w:next w:val="TableGrid"/>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C25AF2"/>
  </w:style>
  <w:style w:type="numbering" w:customStyle="1" w:styleId="NoList271">
    <w:name w:val="No List271"/>
    <w:next w:val="NoList"/>
    <w:uiPriority w:val="99"/>
    <w:semiHidden/>
    <w:unhideWhenUsed/>
    <w:rsid w:val="00C25AF2"/>
  </w:style>
  <w:style w:type="numbering" w:customStyle="1" w:styleId="NoList371">
    <w:name w:val="No List371"/>
    <w:next w:val="NoList"/>
    <w:uiPriority w:val="99"/>
    <w:semiHidden/>
    <w:unhideWhenUsed/>
    <w:rsid w:val="00C25AF2"/>
  </w:style>
  <w:style w:type="numbering" w:customStyle="1" w:styleId="NoList471">
    <w:name w:val="No List471"/>
    <w:next w:val="NoList"/>
    <w:uiPriority w:val="99"/>
    <w:semiHidden/>
    <w:unhideWhenUsed/>
    <w:rsid w:val="00C25AF2"/>
  </w:style>
  <w:style w:type="numbering" w:customStyle="1" w:styleId="NoList561">
    <w:name w:val="No List561"/>
    <w:next w:val="NoList"/>
    <w:uiPriority w:val="99"/>
    <w:semiHidden/>
    <w:unhideWhenUsed/>
    <w:rsid w:val="00C25AF2"/>
  </w:style>
  <w:style w:type="numbering" w:customStyle="1" w:styleId="NoList1161">
    <w:name w:val="No List1161"/>
    <w:next w:val="NoList"/>
    <w:uiPriority w:val="99"/>
    <w:semiHidden/>
    <w:unhideWhenUsed/>
    <w:rsid w:val="00C25AF2"/>
  </w:style>
  <w:style w:type="numbering" w:customStyle="1" w:styleId="NoList2161">
    <w:name w:val="No List2161"/>
    <w:next w:val="NoList"/>
    <w:uiPriority w:val="99"/>
    <w:semiHidden/>
    <w:unhideWhenUsed/>
    <w:rsid w:val="00C25AF2"/>
  </w:style>
  <w:style w:type="numbering" w:customStyle="1" w:styleId="NoList3161">
    <w:name w:val="No List3161"/>
    <w:next w:val="NoList"/>
    <w:uiPriority w:val="99"/>
    <w:semiHidden/>
    <w:unhideWhenUsed/>
    <w:rsid w:val="00C25AF2"/>
  </w:style>
  <w:style w:type="numbering" w:customStyle="1" w:styleId="NoList4161">
    <w:name w:val="No List4161"/>
    <w:next w:val="NoList"/>
    <w:uiPriority w:val="99"/>
    <w:semiHidden/>
    <w:unhideWhenUsed/>
    <w:rsid w:val="00C25AF2"/>
  </w:style>
  <w:style w:type="numbering" w:customStyle="1" w:styleId="NoList661">
    <w:name w:val="No List661"/>
    <w:next w:val="NoList"/>
    <w:uiPriority w:val="99"/>
    <w:semiHidden/>
    <w:unhideWhenUsed/>
    <w:rsid w:val="00C25AF2"/>
  </w:style>
  <w:style w:type="numbering" w:customStyle="1" w:styleId="1610">
    <w:name w:val="无列表161"/>
    <w:next w:val="NoList"/>
    <w:uiPriority w:val="99"/>
    <w:semiHidden/>
    <w:rsid w:val="00C25AF2"/>
  </w:style>
  <w:style w:type="numbering" w:customStyle="1" w:styleId="1611">
    <w:name w:val="リストなし161"/>
    <w:next w:val="NoList"/>
    <w:uiPriority w:val="99"/>
    <w:semiHidden/>
    <w:unhideWhenUsed/>
    <w:rsid w:val="00C25AF2"/>
  </w:style>
  <w:style w:type="numbering" w:customStyle="1" w:styleId="11610">
    <w:name w:val="无列表1161"/>
    <w:next w:val="NoList"/>
    <w:semiHidden/>
    <w:rsid w:val="00C25AF2"/>
  </w:style>
  <w:style w:type="numbering" w:customStyle="1" w:styleId="11510">
    <w:name w:val="リストなし1151"/>
    <w:next w:val="NoList"/>
    <w:uiPriority w:val="99"/>
    <w:semiHidden/>
    <w:unhideWhenUsed/>
    <w:rsid w:val="00C25AF2"/>
  </w:style>
  <w:style w:type="numbering" w:customStyle="1" w:styleId="NoList11161">
    <w:name w:val="No List11161"/>
    <w:next w:val="NoList"/>
    <w:uiPriority w:val="99"/>
    <w:semiHidden/>
    <w:unhideWhenUsed/>
    <w:rsid w:val="00C25AF2"/>
  </w:style>
  <w:style w:type="numbering" w:customStyle="1" w:styleId="NoList761">
    <w:name w:val="No List761"/>
    <w:next w:val="NoList"/>
    <w:uiPriority w:val="99"/>
    <w:semiHidden/>
    <w:unhideWhenUsed/>
    <w:rsid w:val="00C25AF2"/>
  </w:style>
  <w:style w:type="numbering" w:customStyle="1" w:styleId="NoList1261">
    <w:name w:val="No List1261"/>
    <w:next w:val="NoList"/>
    <w:uiPriority w:val="99"/>
    <w:semiHidden/>
    <w:unhideWhenUsed/>
    <w:rsid w:val="00C25AF2"/>
  </w:style>
  <w:style w:type="numbering" w:customStyle="1" w:styleId="NoList2261">
    <w:name w:val="No List2261"/>
    <w:next w:val="NoList"/>
    <w:uiPriority w:val="99"/>
    <w:semiHidden/>
    <w:unhideWhenUsed/>
    <w:rsid w:val="00C25AF2"/>
  </w:style>
  <w:style w:type="numbering" w:customStyle="1" w:styleId="NoList3261">
    <w:name w:val="No List3261"/>
    <w:next w:val="NoList"/>
    <w:uiPriority w:val="99"/>
    <w:semiHidden/>
    <w:unhideWhenUsed/>
    <w:rsid w:val="00C25AF2"/>
  </w:style>
  <w:style w:type="numbering" w:customStyle="1" w:styleId="NoList4251">
    <w:name w:val="No List4251"/>
    <w:next w:val="NoList"/>
    <w:uiPriority w:val="99"/>
    <w:semiHidden/>
    <w:unhideWhenUsed/>
    <w:rsid w:val="00C25AF2"/>
  </w:style>
  <w:style w:type="numbering" w:customStyle="1" w:styleId="NoList5151">
    <w:name w:val="No List5151"/>
    <w:next w:val="NoList"/>
    <w:uiPriority w:val="99"/>
    <w:semiHidden/>
    <w:unhideWhenUsed/>
    <w:rsid w:val="00C25AF2"/>
  </w:style>
  <w:style w:type="numbering" w:customStyle="1" w:styleId="NoList21151">
    <w:name w:val="No List21151"/>
    <w:next w:val="NoList"/>
    <w:uiPriority w:val="99"/>
    <w:semiHidden/>
    <w:unhideWhenUsed/>
    <w:rsid w:val="00C25AF2"/>
  </w:style>
  <w:style w:type="numbering" w:customStyle="1" w:styleId="NoList31151">
    <w:name w:val="No List31151"/>
    <w:next w:val="NoList"/>
    <w:uiPriority w:val="99"/>
    <w:semiHidden/>
    <w:unhideWhenUsed/>
    <w:rsid w:val="00C25AF2"/>
  </w:style>
  <w:style w:type="numbering" w:customStyle="1" w:styleId="NoList41151">
    <w:name w:val="No List41151"/>
    <w:next w:val="NoList"/>
    <w:uiPriority w:val="99"/>
    <w:semiHidden/>
    <w:unhideWhenUsed/>
    <w:rsid w:val="00C25AF2"/>
  </w:style>
  <w:style w:type="numbering" w:customStyle="1" w:styleId="NoList6151">
    <w:name w:val="No List6151"/>
    <w:next w:val="NoList"/>
    <w:uiPriority w:val="99"/>
    <w:semiHidden/>
    <w:unhideWhenUsed/>
    <w:rsid w:val="00C25AF2"/>
  </w:style>
  <w:style w:type="numbering" w:customStyle="1" w:styleId="11151">
    <w:name w:val="无列表11151"/>
    <w:next w:val="NoList"/>
    <w:semiHidden/>
    <w:rsid w:val="00C25AF2"/>
  </w:style>
  <w:style w:type="numbering" w:customStyle="1" w:styleId="NoList111151">
    <w:name w:val="No List111151"/>
    <w:next w:val="NoList"/>
    <w:uiPriority w:val="99"/>
    <w:semiHidden/>
    <w:unhideWhenUsed/>
    <w:rsid w:val="00C25AF2"/>
  </w:style>
  <w:style w:type="numbering" w:customStyle="1" w:styleId="NoList7151">
    <w:name w:val="No List7151"/>
    <w:next w:val="NoList"/>
    <w:uiPriority w:val="99"/>
    <w:semiHidden/>
    <w:unhideWhenUsed/>
    <w:rsid w:val="00C25AF2"/>
  </w:style>
  <w:style w:type="numbering" w:customStyle="1" w:styleId="NoList12151">
    <w:name w:val="No List12151"/>
    <w:next w:val="NoList"/>
    <w:uiPriority w:val="99"/>
    <w:semiHidden/>
    <w:unhideWhenUsed/>
    <w:rsid w:val="00C25AF2"/>
  </w:style>
  <w:style w:type="numbering" w:customStyle="1" w:styleId="NoList22151">
    <w:name w:val="No List22151"/>
    <w:next w:val="NoList"/>
    <w:uiPriority w:val="99"/>
    <w:semiHidden/>
    <w:unhideWhenUsed/>
    <w:rsid w:val="00C25AF2"/>
  </w:style>
  <w:style w:type="numbering" w:customStyle="1" w:styleId="NoList32151">
    <w:name w:val="No List32151"/>
    <w:next w:val="NoList"/>
    <w:uiPriority w:val="99"/>
    <w:semiHidden/>
    <w:unhideWhenUsed/>
    <w:rsid w:val="00C25AF2"/>
  </w:style>
  <w:style w:type="numbering" w:customStyle="1" w:styleId="NoList851">
    <w:name w:val="No List851"/>
    <w:next w:val="NoList"/>
    <w:uiPriority w:val="99"/>
    <w:semiHidden/>
    <w:unhideWhenUsed/>
    <w:rsid w:val="00C25AF2"/>
  </w:style>
  <w:style w:type="numbering" w:customStyle="1" w:styleId="NoList1321">
    <w:name w:val="No List1321"/>
    <w:next w:val="NoList"/>
    <w:uiPriority w:val="99"/>
    <w:semiHidden/>
    <w:unhideWhenUsed/>
    <w:rsid w:val="00C25AF2"/>
  </w:style>
  <w:style w:type="numbering" w:customStyle="1" w:styleId="NoList2321">
    <w:name w:val="No List2321"/>
    <w:next w:val="NoList"/>
    <w:uiPriority w:val="99"/>
    <w:semiHidden/>
    <w:unhideWhenUsed/>
    <w:rsid w:val="00C25AF2"/>
  </w:style>
  <w:style w:type="numbering" w:customStyle="1" w:styleId="NoList3321">
    <w:name w:val="No List3321"/>
    <w:next w:val="NoList"/>
    <w:uiPriority w:val="99"/>
    <w:semiHidden/>
    <w:unhideWhenUsed/>
    <w:rsid w:val="00C25AF2"/>
  </w:style>
  <w:style w:type="numbering" w:customStyle="1" w:styleId="NoList4321">
    <w:name w:val="No List4321"/>
    <w:next w:val="NoList"/>
    <w:uiPriority w:val="99"/>
    <w:semiHidden/>
    <w:unhideWhenUsed/>
    <w:rsid w:val="00C25AF2"/>
  </w:style>
  <w:style w:type="numbering" w:customStyle="1" w:styleId="NoList5221">
    <w:name w:val="No List5221"/>
    <w:next w:val="NoList"/>
    <w:uiPriority w:val="99"/>
    <w:semiHidden/>
    <w:unhideWhenUsed/>
    <w:rsid w:val="00C25AF2"/>
  </w:style>
  <w:style w:type="numbering" w:customStyle="1" w:styleId="NoList6221">
    <w:name w:val="No List6221"/>
    <w:next w:val="NoList"/>
    <w:uiPriority w:val="99"/>
    <w:semiHidden/>
    <w:unhideWhenUsed/>
    <w:rsid w:val="00C25AF2"/>
  </w:style>
  <w:style w:type="numbering" w:customStyle="1" w:styleId="NoList7221">
    <w:name w:val="No List7221"/>
    <w:next w:val="NoList"/>
    <w:uiPriority w:val="99"/>
    <w:semiHidden/>
    <w:unhideWhenUsed/>
    <w:rsid w:val="00C25AF2"/>
  </w:style>
  <w:style w:type="numbering" w:customStyle="1" w:styleId="NoList8151">
    <w:name w:val="No List8151"/>
    <w:next w:val="NoList"/>
    <w:uiPriority w:val="99"/>
    <w:semiHidden/>
    <w:unhideWhenUsed/>
    <w:rsid w:val="00C25AF2"/>
  </w:style>
  <w:style w:type="numbering" w:customStyle="1" w:styleId="NoList951">
    <w:name w:val="No List951"/>
    <w:next w:val="NoList"/>
    <w:uiPriority w:val="99"/>
    <w:semiHidden/>
    <w:unhideWhenUsed/>
    <w:rsid w:val="00C25AF2"/>
  </w:style>
  <w:style w:type="numbering" w:customStyle="1" w:styleId="NoList11221">
    <w:name w:val="No List11221"/>
    <w:next w:val="NoList"/>
    <w:uiPriority w:val="99"/>
    <w:semiHidden/>
    <w:unhideWhenUsed/>
    <w:rsid w:val="00C25AF2"/>
  </w:style>
  <w:style w:type="numbering" w:customStyle="1" w:styleId="NoList21221">
    <w:name w:val="No List21221"/>
    <w:next w:val="NoList"/>
    <w:uiPriority w:val="99"/>
    <w:semiHidden/>
    <w:unhideWhenUsed/>
    <w:rsid w:val="00C25AF2"/>
  </w:style>
  <w:style w:type="numbering" w:customStyle="1" w:styleId="NoList31221">
    <w:name w:val="No List31221"/>
    <w:next w:val="NoList"/>
    <w:uiPriority w:val="99"/>
    <w:semiHidden/>
    <w:unhideWhenUsed/>
    <w:rsid w:val="00C25AF2"/>
  </w:style>
  <w:style w:type="numbering" w:customStyle="1" w:styleId="NoList41221">
    <w:name w:val="No List41221"/>
    <w:next w:val="NoList"/>
    <w:uiPriority w:val="99"/>
    <w:semiHidden/>
    <w:unhideWhenUsed/>
    <w:rsid w:val="00C25AF2"/>
  </w:style>
  <w:style w:type="numbering" w:customStyle="1" w:styleId="NoList51121">
    <w:name w:val="No List51121"/>
    <w:next w:val="NoList"/>
    <w:uiPriority w:val="99"/>
    <w:semiHidden/>
    <w:unhideWhenUsed/>
    <w:rsid w:val="00C25AF2"/>
  </w:style>
  <w:style w:type="numbering" w:customStyle="1" w:styleId="NoList61121">
    <w:name w:val="No List61121"/>
    <w:next w:val="NoList"/>
    <w:uiPriority w:val="99"/>
    <w:semiHidden/>
    <w:unhideWhenUsed/>
    <w:rsid w:val="00C25AF2"/>
  </w:style>
  <w:style w:type="numbering" w:customStyle="1" w:styleId="NoList71121">
    <w:name w:val="No List71121"/>
    <w:next w:val="NoList"/>
    <w:uiPriority w:val="99"/>
    <w:semiHidden/>
    <w:unhideWhenUsed/>
    <w:rsid w:val="00C25AF2"/>
  </w:style>
  <w:style w:type="numbering" w:customStyle="1" w:styleId="NoList81121">
    <w:name w:val="No List81121"/>
    <w:next w:val="NoList"/>
    <w:uiPriority w:val="99"/>
    <w:semiHidden/>
    <w:unhideWhenUsed/>
    <w:rsid w:val="00C25AF2"/>
  </w:style>
  <w:style w:type="numbering" w:customStyle="1" w:styleId="NoList9141">
    <w:name w:val="No List9141"/>
    <w:next w:val="NoList"/>
    <w:uiPriority w:val="99"/>
    <w:semiHidden/>
    <w:unhideWhenUsed/>
    <w:rsid w:val="00C25AF2"/>
  </w:style>
  <w:style w:type="numbering" w:customStyle="1" w:styleId="NoList1041">
    <w:name w:val="No List1041"/>
    <w:next w:val="NoList"/>
    <w:uiPriority w:val="99"/>
    <w:semiHidden/>
    <w:unhideWhenUsed/>
    <w:rsid w:val="00C25AF2"/>
  </w:style>
  <w:style w:type="numbering" w:customStyle="1" w:styleId="LFO19141">
    <w:name w:val="LFO19141"/>
    <w:basedOn w:val="NoList"/>
    <w:rsid w:val="00C25AF2"/>
  </w:style>
  <w:style w:type="numbering" w:customStyle="1" w:styleId="NoList12221">
    <w:name w:val="No List12221"/>
    <w:next w:val="NoList"/>
    <w:uiPriority w:val="99"/>
    <w:semiHidden/>
    <w:rsid w:val="00C25AF2"/>
  </w:style>
  <w:style w:type="numbering" w:customStyle="1" w:styleId="NoList111221">
    <w:name w:val="No List111221"/>
    <w:next w:val="NoList"/>
    <w:uiPriority w:val="99"/>
    <w:semiHidden/>
    <w:unhideWhenUsed/>
    <w:rsid w:val="00C25AF2"/>
  </w:style>
  <w:style w:type="numbering" w:customStyle="1" w:styleId="12210">
    <w:name w:val="无列表1221"/>
    <w:next w:val="NoList"/>
    <w:semiHidden/>
    <w:rsid w:val="00C25AF2"/>
  </w:style>
  <w:style w:type="numbering" w:customStyle="1" w:styleId="12211">
    <w:name w:val="リストなし1221"/>
    <w:next w:val="NoList"/>
    <w:uiPriority w:val="99"/>
    <w:semiHidden/>
    <w:unhideWhenUsed/>
    <w:rsid w:val="00C25AF2"/>
  </w:style>
  <w:style w:type="numbering" w:customStyle="1" w:styleId="112210">
    <w:name w:val="无列表11221"/>
    <w:next w:val="NoList"/>
    <w:semiHidden/>
    <w:rsid w:val="00C25AF2"/>
  </w:style>
  <w:style w:type="numbering" w:customStyle="1" w:styleId="111210">
    <w:name w:val="リストなし11121"/>
    <w:next w:val="NoList"/>
    <w:uiPriority w:val="99"/>
    <w:semiHidden/>
    <w:unhideWhenUsed/>
    <w:rsid w:val="00C25AF2"/>
  </w:style>
  <w:style w:type="numbering" w:customStyle="1" w:styleId="NoList22221">
    <w:name w:val="No List22221"/>
    <w:next w:val="NoList"/>
    <w:uiPriority w:val="99"/>
    <w:semiHidden/>
    <w:unhideWhenUsed/>
    <w:rsid w:val="00C25AF2"/>
  </w:style>
  <w:style w:type="numbering" w:customStyle="1" w:styleId="NoList32221">
    <w:name w:val="No List32221"/>
    <w:next w:val="NoList"/>
    <w:uiPriority w:val="99"/>
    <w:semiHidden/>
    <w:unhideWhenUsed/>
    <w:rsid w:val="00C25AF2"/>
  </w:style>
  <w:style w:type="numbering" w:customStyle="1" w:styleId="NoList42121">
    <w:name w:val="No List42121"/>
    <w:next w:val="NoList"/>
    <w:uiPriority w:val="99"/>
    <w:semiHidden/>
    <w:unhideWhenUsed/>
    <w:rsid w:val="00C25AF2"/>
  </w:style>
  <w:style w:type="numbering" w:customStyle="1" w:styleId="NoList211121">
    <w:name w:val="No List211121"/>
    <w:next w:val="NoList"/>
    <w:uiPriority w:val="99"/>
    <w:semiHidden/>
    <w:unhideWhenUsed/>
    <w:rsid w:val="00C25AF2"/>
  </w:style>
  <w:style w:type="numbering" w:customStyle="1" w:styleId="NoList311121">
    <w:name w:val="No List311121"/>
    <w:next w:val="NoList"/>
    <w:uiPriority w:val="99"/>
    <w:semiHidden/>
    <w:unhideWhenUsed/>
    <w:rsid w:val="00C25AF2"/>
  </w:style>
  <w:style w:type="numbering" w:customStyle="1" w:styleId="NoList411121">
    <w:name w:val="No List411121"/>
    <w:next w:val="NoList"/>
    <w:uiPriority w:val="99"/>
    <w:semiHidden/>
    <w:unhideWhenUsed/>
    <w:rsid w:val="00C25AF2"/>
  </w:style>
  <w:style w:type="numbering" w:customStyle="1" w:styleId="1111210">
    <w:name w:val="无列表111121"/>
    <w:next w:val="NoList"/>
    <w:semiHidden/>
    <w:rsid w:val="00C25AF2"/>
  </w:style>
  <w:style w:type="numbering" w:customStyle="1" w:styleId="NoList1111121">
    <w:name w:val="No List1111121"/>
    <w:next w:val="NoList"/>
    <w:uiPriority w:val="99"/>
    <w:semiHidden/>
    <w:unhideWhenUsed/>
    <w:rsid w:val="00C25AF2"/>
  </w:style>
  <w:style w:type="numbering" w:customStyle="1" w:styleId="NoList121121">
    <w:name w:val="No List121121"/>
    <w:next w:val="NoList"/>
    <w:uiPriority w:val="99"/>
    <w:semiHidden/>
    <w:unhideWhenUsed/>
    <w:rsid w:val="00C25AF2"/>
  </w:style>
  <w:style w:type="numbering" w:customStyle="1" w:styleId="NoList221121">
    <w:name w:val="No List221121"/>
    <w:next w:val="NoList"/>
    <w:uiPriority w:val="99"/>
    <w:semiHidden/>
    <w:unhideWhenUsed/>
    <w:rsid w:val="00C25AF2"/>
  </w:style>
  <w:style w:type="numbering" w:customStyle="1" w:styleId="NoList321121">
    <w:name w:val="No List321121"/>
    <w:next w:val="NoList"/>
    <w:uiPriority w:val="99"/>
    <w:semiHidden/>
    <w:unhideWhenUsed/>
    <w:rsid w:val="00C25AF2"/>
  </w:style>
  <w:style w:type="numbering" w:customStyle="1" w:styleId="NoList1421">
    <w:name w:val="No List1421"/>
    <w:next w:val="NoList"/>
    <w:uiPriority w:val="99"/>
    <w:semiHidden/>
    <w:unhideWhenUsed/>
    <w:rsid w:val="00C25AF2"/>
  </w:style>
  <w:style w:type="numbering" w:customStyle="1" w:styleId="NoList1521">
    <w:name w:val="No List1521"/>
    <w:next w:val="NoList"/>
    <w:uiPriority w:val="99"/>
    <w:semiHidden/>
    <w:unhideWhenUsed/>
    <w:rsid w:val="00C25AF2"/>
  </w:style>
  <w:style w:type="numbering" w:customStyle="1" w:styleId="NoList2421">
    <w:name w:val="No List2421"/>
    <w:next w:val="NoList"/>
    <w:uiPriority w:val="99"/>
    <w:semiHidden/>
    <w:unhideWhenUsed/>
    <w:rsid w:val="00C25AF2"/>
  </w:style>
  <w:style w:type="numbering" w:customStyle="1" w:styleId="NoList3421">
    <w:name w:val="No List3421"/>
    <w:next w:val="NoList"/>
    <w:uiPriority w:val="99"/>
    <w:semiHidden/>
    <w:unhideWhenUsed/>
    <w:rsid w:val="00C25AF2"/>
  </w:style>
  <w:style w:type="numbering" w:customStyle="1" w:styleId="NoList4421">
    <w:name w:val="No List4421"/>
    <w:next w:val="NoList"/>
    <w:uiPriority w:val="99"/>
    <w:semiHidden/>
    <w:unhideWhenUsed/>
    <w:rsid w:val="00C25AF2"/>
  </w:style>
  <w:style w:type="numbering" w:customStyle="1" w:styleId="NoList5321">
    <w:name w:val="No List5321"/>
    <w:next w:val="NoList"/>
    <w:uiPriority w:val="99"/>
    <w:semiHidden/>
    <w:unhideWhenUsed/>
    <w:rsid w:val="00C25AF2"/>
  </w:style>
  <w:style w:type="numbering" w:customStyle="1" w:styleId="NoList6321">
    <w:name w:val="No List6321"/>
    <w:next w:val="NoList"/>
    <w:uiPriority w:val="99"/>
    <w:semiHidden/>
    <w:unhideWhenUsed/>
    <w:rsid w:val="00C25AF2"/>
  </w:style>
  <w:style w:type="numbering" w:customStyle="1" w:styleId="NoList7321">
    <w:name w:val="No List7321"/>
    <w:next w:val="NoList"/>
    <w:uiPriority w:val="99"/>
    <w:semiHidden/>
    <w:unhideWhenUsed/>
    <w:rsid w:val="00C25AF2"/>
  </w:style>
  <w:style w:type="numbering" w:customStyle="1" w:styleId="NoList8221">
    <w:name w:val="No List8221"/>
    <w:next w:val="NoList"/>
    <w:uiPriority w:val="99"/>
    <w:semiHidden/>
    <w:unhideWhenUsed/>
    <w:rsid w:val="00C25AF2"/>
  </w:style>
  <w:style w:type="numbering" w:customStyle="1" w:styleId="NoList9221">
    <w:name w:val="No List9221"/>
    <w:next w:val="NoList"/>
    <w:uiPriority w:val="99"/>
    <w:semiHidden/>
    <w:unhideWhenUsed/>
    <w:rsid w:val="00C25AF2"/>
  </w:style>
  <w:style w:type="numbering" w:customStyle="1" w:styleId="NoList11321">
    <w:name w:val="No List11321"/>
    <w:next w:val="NoList"/>
    <w:uiPriority w:val="99"/>
    <w:semiHidden/>
    <w:unhideWhenUsed/>
    <w:rsid w:val="00C25AF2"/>
  </w:style>
  <w:style w:type="numbering" w:customStyle="1" w:styleId="NoList21321">
    <w:name w:val="No List21321"/>
    <w:next w:val="NoList"/>
    <w:uiPriority w:val="99"/>
    <w:semiHidden/>
    <w:unhideWhenUsed/>
    <w:rsid w:val="00C25AF2"/>
  </w:style>
  <w:style w:type="numbering" w:customStyle="1" w:styleId="NoList31321">
    <w:name w:val="No List31321"/>
    <w:next w:val="NoList"/>
    <w:uiPriority w:val="99"/>
    <w:semiHidden/>
    <w:unhideWhenUsed/>
    <w:rsid w:val="00C25AF2"/>
  </w:style>
  <w:style w:type="numbering" w:customStyle="1" w:styleId="NoList41321">
    <w:name w:val="No List41321"/>
    <w:next w:val="NoList"/>
    <w:uiPriority w:val="99"/>
    <w:semiHidden/>
    <w:unhideWhenUsed/>
    <w:rsid w:val="00C25AF2"/>
  </w:style>
  <w:style w:type="numbering" w:customStyle="1" w:styleId="NoList51221">
    <w:name w:val="No List51221"/>
    <w:next w:val="NoList"/>
    <w:uiPriority w:val="99"/>
    <w:semiHidden/>
    <w:unhideWhenUsed/>
    <w:rsid w:val="00C25AF2"/>
  </w:style>
  <w:style w:type="numbering" w:customStyle="1" w:styleId="NoList61221">
    <w:name w:val="No List61221"/>
    <w:next w:val="NoList"/>
    <w:uiPriority w:val="99"/>
    <w:semiHidden/>
    <w:unhideWhenUsed/>
    <w:rsid w:val="00C25AF2"/>
  </w:style>
  <w:style w:type="numbering" w:customStyle="1" w:styleId="NoList71221">
    <w:name w:val="No List71221"/>
    <w:next w:val="NoList"/>
    <w:uiPriority w:val="99"/>
    <w:semiHidden/>
    <w:unhideWhenUsed/>
    <w:rsid w:val="00C25AF2"/>
  </w:style>
  <w:style w:type="numbering" w:customStyle="1" w:styleId="NoList81221">
    <w:name w:val="No List81221"/>
    <w:next w:val="NoList"/>
    <w:uiPriority w:val="99"/>
    <w:semiHidden/>
    <w:unhideWhenUsed/>
    <w:rsid w:val="00C25AF2"/>
  </w:style>
  <w:style w:type="numbering" w:customStyle="1" w:styleId="NoList91121">
    <w:name w:val="No List91121"/>
    <w:next w:val="NoList"/>
    <w:uiPriority w:val="99"/>
    <w:semiHidden/>
    <w:unhideWhenUsed/>
    <w:rsid w:val="00C25AF2"/>
  </w:style>
  <w:style w:type="numbering" w:customStyle="1" w:styleId="LFO19221">
    <w:name w:val="LFO19221"/>
    <w:basedOn w:val="NoList"/>
    <w:rsid w:val="00C25AF2"/>
  </w:style>
  <w:style w:type="numbering" w:customStyle="1" w:styleId="NoList10121">
    <w:name w:val="No List10121"/>
    <w:next w:val="NoList"/>
    <w:uiPriority w:val="99"/>
    <w:semiHidden/>
    <w:unhideWhenUsed/>
    <w:rsid w:val="00C25AF2"/>
  </w:style>
  <w:style w:type="numbering" w:customStyle="1" w:styleId="LFO191121">
    <w:name w:val="LFO191121"/>
    <w:basedOn w:val="NoList"/>
    <w:rsid w:val="00C25AF2"/>
  </w:style>
  <w:style w:type="numbering" w:customStyle="1" w:styleId="NoList12321">
    <w:name w:val="No List12321"/>
    <w:next w:val="NoList"/>
    <w:uiPriority w:val="99"/>
    <w:semiHidden/>
    <w:rsid w:val="00C25AF2"/>
  </w:style>
  <w:style w:type="numbering" w:customStyle="1" w:styleId="NoList111321">
    <w:name w:val="No List111321"/>
    <w:next w:val="NoList"/>
    <w:uiPriority w:val="99"/>
    <w:semiHidden/>
    <w:unhideWhenUsed/>
    <w:rsid w:val="00C25AF2"/>
  </w:style>
  <w:style w:type="numbering" w:customStyle="1" w:styleId="13210">
    <w:name w:val="无列表1321"/>
    <w:next w:val="NoList"/>
    <w:semiHidden/>
    <w:rsid w:val="00C25AF2"/>
  </w:style>
  <w:style w:type="numbering" w:customStyle="1" w:styleId="13211">
    <w:name w:val="リストなし1321"/>
    <w:next w:val="NoList"/>
    <w:uiPriority w:val="99"/>
    <w:semiHidden/>
    <w:unhideWhenUsed/>
    <w:rsid w:val="00C25AF2"/>
  </w:style>
  <w:style w:type="numbering" w:customStyle="1" w:styleId="113210">
    <w:name w:val="无列表11321"/>
    <w:next w:val="NoList"/>
    <w:semiHidden/>
    <w:rsid w:val="00C25AF2"/>
  </w:style>
  <w:style w:type="numbering" w:customStyle="1" w:styleId="112211">
    <w:name w:val="リストなし11221"/>
    <w:next w:val="NoList"/>
    <w:uiPriority w:val="99"/>
    <w:semiHidden/>
    <w:unhideWhenUsed/>
    <w:rsid w:val="00C25AF2"/>
  </w:style>
  <w:style w:type="numbering" w:customStyle="1" w:styleId="NoList22321">
    <w:name w:val="No List22321"/>
    <w:next w:val="NoList"/>
    <w:uiPriority w:val="99"/>
    <w:semiHidden/>
    <w:unhideWhenUsed/>
    <w:rsid w:val="00C25AF2"/>
  </w:style>
  <w:style w:type="numbering" w:customStyle="1" w:styleId="NoList32321">
    <w:name w:val="No List32321"/>
    <w:next w:val="NoList"/>
    <w:uiPriority w:val="99"/>
    <w:semiHidden/>
    <w:unhideWhenUsed/>
    <w:rsid w:val="00C25AF2"/>
  </w:style>
  <w:style w:type="numbering" w:customStyle="1" w:styleId="NoList42221">
    <w:name w:val="No List42221"/>
    <w:next w:val="NoList"/>
    <w:uiPriority w:val="99"/>
    <w:semiHidden/>
    <w:unhideWhenUsed/>
    <w:rsid w:val="00C25AF2"/>
  </w:style>
  <w:style w:type="numbering" w:customStyle="1" w:styleId="NoList211221">
    <w:name w:val="No List211221"/>
    <w:next w:val="NoList"/>
    <w:uiPriority w:val="99"/>
    <w:semiHidden/>
    <w:unhideWhenUsed/>
    <w:rsid w:val="00C25AF2"/>
  </w:style>
  <w:style w:type="numbering" w:customStyle="1" w:styleId="NoList311221">
    <w:name w:val="No List311221"/>
    <w:next w:val="NoList"/>
    <w:uiPriority w:val="99"/>
    <w:semiHidden/>
    <w:unhideWhenUsed/>
    <w:rsid w:val="00C25AF2"/>
  </w:style>
  <w:style w:type="numbering" w:customStyle="1" w:styleId="NoList411221">
    <w:name w:val="No List411221"/>
    <w:next w:val="NoList"/>
    <w:uiPriority w:val="99"/>
    <w:semiHidden/>
    <w:unhideWhenUsed/>
    <w:rsid w:val="00C25AF2"/>
  </w:style>
  <w:style w:type="numbering" w:customStyle="1" w:styleId="111221">
    <w:name w:val="无列表111221"/>
    <w:next w:val="NoList"/>
    <w:semiHidden/>
    <w:rsid w:val="00C25AF2"/>
  </w:style>
  <w:style w:type="numbering" w:customStyle="1" w:styleId="NoList1111221">
    <w:name w:val="No List1111221"/>
    <w:next w:val="NoList"/>
    <w:uiPriority w:val="99"/>
    <w:semiHidden/>
    <w:unhideWhenUsed/>
    <w:rsid w:val="00C25AF2"/>
  </w:style>
  <w:style w:type="numbering" w:customStyle="1" w:styleId="NoList121221">
    <w:name w:val="No List121221"/>
    <w:next w:val="NoList"/>
    <w:uiPriority w:val="99"/>
    <w:semiHidden/>
    <w:unhideWhenUsed/>
    <w:rsid w:val="00C25AF2"/>
  </w:style>
  <w:style w:type="numbering" w:customStyle="1" w:styleId="NoList221221">
    <w:name w:val="No List221221"/>
    <w:next w:val="NoList"/>
    <w:uiPriority w:val="99"/>
    <w:semiHidden/>
    <w:unhideWhenUsed/>
    <w:rsid w:val="00C25AF2"/>
  </w:style>
  <w:style w:type="numbering" w:customStyle="1" w:styleId="NoList321221">
    <w:name w:val="No List321221"/>
    <w:next w:val="NoList"/>
    <w:uiPriority w:val="99"/>
    <w:semiHidden/>
    <w:unhideWhenUsed/>
    <w:rsid w:val="00C25AF2"/>
  </w:style>
  <w:style w:type="numbering" w:customStyle="1" w:styleId="NoList1621">
    <w:name w:val="No List1621"/>
    <w:next w:val="NoList"/>
    <w:uiPriority w:val="99"/>
    <w:semiHidden/>
    <w:unhideWhenUsed/>
    <w:rsid w:val="00C25AF2"/>
  </w:style>
  <w:style w:type="numbering" w:customStyle="1" w:styleId="NoList1721">
    <w:name w:val="No List1721"/>
    <w:next w:val="NoList"/>
    <w:uiPriority w:val="99"/>
    <w:semiHidden/>
    <w:unhideWhenUsed/>
    <w:rsid w:val="00C25AF2"/>
  </w:style>
  <w:style w:type="numbering" w:customStyle="1" w:styleId="NoList2521">
    <w:name w:val="No List2521"/>
    <w:next w:val="NoList"/>
    <w:uiPriority w:val="99"/>
    <w:semiHidden/>
    <w:unhideWhenUsed/>
    <w:rsid w:val="00C25AF2"/>
  </w:style>
  <w:style w:type="numbering" w:customStyle="1" w:styleId="NoList3521">
    <w:name w:val="No List3521"/>
    <w:next w:val="NoList"/>
    <w:uiPriority w:val="99"/>
    <w:semiHidden/>
    <w:unhideWhenUsed/>
    <w:rsid w:val="00C25AF2"/>
  </w:style>
  <w:style w:type="numbering" w:customStyle="1" w:styleId="NoList4521">
    <w:name w:val="No List4521"/>
    <w:next w:val="NoList"/>
    <w:uiPriority w:val="99"/>
    <w:semiHidden/>
    <w:unhideWhenUsed/>
    <w:rsid w:val="00C25AF2"/>
  </w:style>
  <w:style w:type="numbering" w:customStyle="1" w:styleId="NoList5421">
    <w:name w:val="No List5421"/>
    <w:next w:val="NoList"/>
    <w:uiPriority w:val="99"/>
    <w:semiHidden/>
    <w:unhideWhenUsed/>
    <w:rsid w:val="00C25AF2"/>
  </w:style>
  <w:style w:type="numbering" w:customStyle="1" w:styleId="NoList6421">
    <w:name w:val="No List6421"/>
    <w:next w:val="NoList"/>
    <w:uiPriority w:val="99"/>
    <w:semiHidden/>
    <w:unhideWhenUsed/>
    <w:rsid w:val="00C25AF2"/>
  </w:style>
  <w:style w:type="numbering" w:customStyle="1" w:styleId="NoList7421">
    <w:name w:val="No List7421"/>
    <w:next w:val="NoList"/>
    <w:uiPriority w:val="99"/>
    <w:semiHidden/>
    <w:unhideWhenUsed/>
    <w:rsid w:val="00C25AF2"/>
  </w:style>
  <w:style w:type="numbering" w:customStyle="1" w:styleId="NoList8321">
    <w:name w:val="No List8321"/>
    <w:next w:val="NoList"/>
    <w:uiPriority w:val="99"/>
    <w:semiHidden/>
    <w:unhideWhenUsed/>
    <w:rsid w:val="00C25AF2"/>
  </w:style>
  <w:style w:type="numbering" w:customStyle="1" w:styleId="NoList9321">
    <w:name w:val="No List9321"/>
    <w:next w:val="NoList"/>
    <w:uiPriority w:val="99"/>
    <w:semiHidden/>
    <w:unhideWhenUsed/>
    <w:rsid w:val="00C25AF2"/>
  </w:style>
  <w:style w:type="numbering" w:customStyle="1" w:styleId="NoList11421">
    <w:name w:val="No List11421"/>
    <w:next w:val="NoList"/>
    <w:uiPriority w:val="99"/>
    <w:semiHidden/>
    <w:unhideWhenUsed/>
    <w:rsid w:val="00C25AF2"/>
  </w:style>
  <w:style w:type="numbering" w:customStyle="1" w:styleId="NoList21421">
    <w:name w:val="No List21421"/>
    <w:next w:val="NoList"/>
    <w:uiPriority w:val="99"/>
    <w:semiHidden/>
    <w:unhideWhenUsed/>
    <w:rsid w:val="00C25AF2"/>
  </w:style>
  <w:style w:type="numbering" w:customStyle="1" w:styleId="NoList31421">
    <w:name w:val="No List31421"/>
    <w:next w:val="NoList"/>
    <w:uiPriority w:val="99"/>
    <w:semiHidden/>
    <w:unhideWhenUsed/>
    <w:rsid w:val="00C25AF2"/>
  </w:style>
  <w:style w:type="numbering" w:customStyle="1" w:styleId="NoList41421">
    <w:name w:val="No List41421"/>
    <w:next w:val="NoList"/>
    <w:uiPriority w:val="99"/>
    <w:semiHidden/>
    <w:unhideWhenUsed/>
    <w:rsid w:val="00C25AF2"/>
  </w:style>
  <w:style w:type="numbering" w:customStyle="1" w:styleId="NoList51321">
    <w:name w:val="No List51321"/>
    <w:next w:val="NoList"/>
    <w:uiPriority w:val="99"/>
    <w:semiHidden/>
    <w:unhideWhenUsed/>
    <w:rsid w:val="00C25AF2"/>
  </w:style>
  <w:style w:type="numbering" w:customStyle="1" w:styleId="NoList61321">
    <w:name w:val="No List61321"/>
    <w:next w:val="NoList"/>
    <w:uiPriority w:val="99"/>
    <w:semiHidden/>
    <w:unhideWhenUsed/>
    <w:rsid w:val="00C25AF2"/>
  </w:style>
  <w:style w:type="numbering" w:customStyle="1" w:styleId="NoList71321">
    <w:name w:val="No List71321"/>
    <w:next w:val="NoList"/>
    <w:uiPriority w:val="99"/>
    <w:semiHidden/>
    <w:unhideWhenUsed/>
    <w:rsid w:val="00C25AF2"/>
  </w:style>
  <w:style w:type="numbering" w:customStyle="1" w:styleId="NoList81321">
    <w:name w:val="No List81321"/>
    <w:next w:val="NoList"/>
    <w:uiPriority w:val="99"/>
    <w:semiHidden/>
    <w:unhideWhenUsed/>
    <w:rsid w:val="00C25AF2"/>
  </w:style>
  <w:style w:type="numbering" w:customStyle="1" w:styleId="NoList91221">
    <w:name w:val="No List91221"/>
    <w:next w:val="NoList"/>
    <w:uiPriority w:val="99"/>
    <w:semiHidden/>
    <w:unhideWhenUsed/>
    <w:rsid w:val="00C25AF2"/>
  </w:style>
  <w:style w:type="numbering" w:customStyle="1" w:styleId="LFO19321">
    <w:name w:val="LFO19321"/>
    <w:basedOn w:val="NoList"/>
    <w:rsid w:val="00C25AF2"/>
  </w:style>
  <w:style w:type="numbering" w:customStyle="1" w:styleId="NoList10221">
    <w:name w:val="No List10221"/>
    <w:next w:val="NoList"/>
    <w:uiPriority w:val="99"/>
    <w:semiHidden/>
    <w:unhideWhenUsed/>
    <w:rsid w:val="00C25AF2"/>
  </w:style>
  <w:style w:type="numbering" w:customStyle="1" w:styleId="LFO191221">
    <w:name w:val="LFO191221"/>
    <w:basedOn w:val="NoList"/>
    <w:rsid w:val="00C25AF2"/>
  </w:style>
  <w:style w:type="numbering" w:customStyle="1" w:styleId="NoList12421">
    <w:name w:val="No List12421"/>
    <w:next w:val="NoList"/>
    <w:uiPriority w:val="99"/>
    <w:semiHidden/>
    <w:rsid w:val="00C25AF2"/>
  </w:style>
  <w:style w:type="numbering" w:customStyle="1" w:styleId="NoList111421">
    <w:name w:val="No List111421"/>
    <w:next w:val="NoList"/>
    <w:uiPriority w:val="99"/>
    <w:semiHidden/>
    <w:unhideWhenUsed/>
    <w:rsid w:val="00C25AF2"/>
  </w:style>
  <w:style w:type="numbering" w:customStyle="1" w:styleId="14210">
    <w:name w:val="无列表1421"/>
    <w:next w:val="NoList"/>
    <w:semiHidden/>
    <w:rsid w:val="00C25AF2"/>
  </w:style>
  <w:style w:type="numbering" w:customStyle="1" w:styleId="14211">
    <w:name w:val="リストなし1421"/>
    <w:next w:val="NoList"/>
    <w:uiPriority w:val="99"/>
    <w:semiHidden/>
    <w:unhideWhenUsed/>
    <w:rsid w:val="00C25AF2"/>
  </w:style>
  <w:style w:type="numbering" w:customStyle="1" w:styleId="11421">
    <w:name w:val="无列表11421"/>
    <w:next w:val="NoList"/>
    <w:semiHidden/>
    <w:rsid w:val="00C25AF2"/>
  </w:style>
  <w:style w:type="numbering" w:customStyle="1" w:styleId="113211">
    <w:name w:val="リストなし11321"/>
    <w:next w:val="NoList"/>
    <w:uiPriority w:val="99"/>
    <w:semiHidden/>
    <w:unhideWhenUsed/>
    <w:rsid w:val="00C25AF2"/>
  </w:style>
  <w:style w:type="numbering" w:customStyle="1" w:styleId="NoList22421">
    <w:name w:val="No List22421"/>
    <w:next w:val="NoList"/>
    <w:uiPriority w:val="99"/>
    <w:semiHidden/>
    <w:unhideWhenUsed/>
    <w:rsid w:val="00C25AF2"/>
  </w:style>
  <w:style w:type="numbering" w:customStyle="1" w:styleId="NoList32421">
    <w:name w:val="No List32421"/>
    <w:next w:val="NoList"/>
    <w:uiPriority w:val="99"/>
    <w:semiHidden/>
    <w:unhideWhenUsed/>
    <w:rsid w:val="00C25AF2"/>
  </w:style>
  <w:style w:type="numbering" w:customStyle="1" w:styleId="NoList42321">
    <w:name w:val="No List42321"/>
    <w:next w:val="NoList"/>
    <w:uiPriority w:val="99"/>
    <w:semiHidden/>
    <w:unhideWhenUsed/>
    <w:rsid w:val="00C25AF2"/>
  </w:style>
  <w:style w:type="numbering" w:customStyle="1" w:styleId="NoList211321">
    <w:name w:val="No List211321"/>
    <w:next w:val="NoList"/>
    <w:uiPriority w:val="99"/>
    <w:semiHidden/>
    <w:unhideWhenUsed/>
    <w:rsid w:val="00C25AF2"/>
  </w:style>
  <w:style w:type="numbering" w:customStyle="1" w:styleId="NoList311321">
    <w:name w:val="No List311321"/>
    <w:next w:val="NoList"/>
    <w:uiPriority w:val="99"/>
    <w:semiHidden/>
    <w:unhideWhenUsed/>
    <w:rsid w:val="00C25AF2"/>
  </w:style>
  <w:style w:type="numbering" w:customStyle="1" w:styleId="NoList411321">
    <w:name w:val="No List411321"/>
    <w:next w:val="NoList"/>
    <w:uiPriority w:val="99"/>
    <w:semiHidden/>
    <w:unhideWhenUsed/>
    <w:rsid w:val="00C25AF2"/>
  </w:style>
  <w:style w:type="numbering" w:customStyle="1" w:styleId="111321">
    <w:name w:val="无列表111321"/>
    <w:next w:val="NoList"/>
    <w:semiHidden/>
    <w:rsid w:val="00C25AF2"/>
  </w:style>
  <w:style w:type="numbering" w:customStyle="1" w:styleId="NoList1111321">
    <w:name w:val="No List1111321"/>
    <w:next w:val="NoList"/>
    <w:uiPriority w:val="99"/>
    <w:semiHidden/>
    <w:unhideWhenUsed/>
    <w:rsid w:val="00C25AF2"/>
  </w:style>
  <w:style w:type="numbering" w:customStyle="1" w:styleId="NoList121321">
    <w:name w:val="No List121321"/>
    <w:next w:val="NoList"/>
    <w:uiPriority w:val="99"/>
    <w:semiHidden/>
    <w:unhideWhenUsed/>
    <w:rsid w:val="00C25AF2"/>
  </w:style>
  <w:style w:type="numbering" w:customStyle="1" w:styleId="NoList221321">
    <w:name w:val="No List221321"/>
    <w:next w:val="NoList"/>
    <w:uiPriority w:val="99"/>
    <w:semiHidden/>
    <w:unhideWhenUsed/>
    <w:rsid w:val="00C25AF2"/>
  </w:style>
  <w:style w:type="numbering" w:customStyle="1" w:styleId="NoList321321">
    <w:name w:val="No List321321"/>
    <w:next w:val="NoList"/>
    <w:uiPriority w:val="99"/>
    <w:semiHidden/>
    <w:unhideWhenUsed/>
    <w:rsid w:val="00C25AF2"/>
  </w:style>
  <w:style w:type="table" w:customStyle="1" w:styleId="TableGrid542">
    <w:name w:val="Table Grid542"/>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25AF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25AF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25AF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25AF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01900">
      <w:bodyDiv w:val="1"/>
      <w:marLeft w:val="0"/>
      <w:marRight w:val="0"/>
      <w:marTop w:val="0"/>
      <w:marBottom w:val="0"/>
      <w:divBdr>
        <w:top w:val="none" w:sz="0" w:space="0" w:color="auto"/>
        <w:left w:val="none" w:sz="0" w:space="0" w:color="auto"/>
        <w:bottom w:val="none" w:sz="0" w:space="0" w:color="auto"/>
        <w:right w:val="none" w:sz="0" w:space="0" w:color="auto"/>
      </w:divBdr>
    </w:div>
    <w:div w:id="371808266">
      <w:bodyDiv w:val="1"/>
      <w:marLeft w:val="0"/>
      <w:marRight w:val="0"/>
      <w:marTop w:val="0"/>
      <w:marBottom w:val="0"/>
      <w:divBdr>
        <w:top w:val="none" w:sz="0" w:space="0" w:color="auto"/>
        <w:left w:val="none" w:sz="0" w:space="0" w:color="auto"/>
        <w:bottom w:val="none" w:sz="0" w:space="0" w:color="auto"/>
        <w:right w:val="none" w:sz="0" w:space="0" w:color="auto"/>
      </w:divBdr>
    </w:div>
    <w:div w:id="517163693">
      <w:bodyDiv w:val="1"/>
      <w:marLeft w:val="0"/>
      <w:marRight w:val="0"/>
      <w:marTop w:val="0"/>
      <w:marBottom w:val="0"/>
      <w:divBdr>
        <w:top w:val="none" w:sz="0" w:space="0" w:color="auto"/>
        <w:left w:val="none" w:sz="0" w:space="0" w:color="auto"/>
        <w:bottom w:val="none" w:sz="0" w:space="0" w:color="auto"/>
        <w:right w:val="none" w:sz="0" w:space="0" w:color="auto"/>
      </w:divBdr>
    </w:div>
    <w:div w:id="770904393">
      <w:bodyDiv w:val="1"/>
      <w:marLeft w:val="0"/>
      <w:marRight w:val="0"/>
      <w:marTop w:val="0"/>
      <w:marBottom w:val="0"/>
      <w:divBdr>
        <w:top w:val="none" w:sz="0" w:space="0" w:color="auto"/>
        <w:left w:val="none" w:sz="0" w:space="0" w:color="auto"/>
        <w:bottom w:val="none" w:sz="0" w:space="0" w:color="auto"/>
        <w:right w:val="none" w:sz="0" w:space="0" w:color="auto"/>
      </w:divBdr>
    </w:div>
    <w:div w:id="783882648">
      <w:bodyDiv w:val="1"/>
      <w:marLeft w:val="0"/>
      <w:marRight w:val="0"/>
      <w:marTop w:val="0"/>
      <w:marBottom w:val="0"/>
      <w:divBdr>
        <w:top w:val="none" w:sz="0" w:space="0" w:color="auto"/>
        <w:left w:val="none" w:sz="0" w:space="0" w:color="auto"/>
        <w:bottom w:val="none" w:sz="0" w:space="0" w:color="auto"/>
        <w:right w:val="none" w:sz="0" w:space="0" w:color="auto"/>
      </w:divBdr>
    </w:div>
    <w:div w:id="1089157796">
      <w:bodyDiv w:val="1"/>
      <w:marLeft w:val="0"/>
      <w:marRight w:val="0"/>
      <w:marTop w:val="0"/>
      <w:marBottom w:val="0"/>
      <w:divBdr>
        <w:top w:val="none" w:sz="0" w:space="0" w:color="auto"/>
        <w:left w:val="none" w:sz="0" w:space="0" w:color="auto"/>
        <w:bottom w:val="none" w:sz="0" w:space="0" w:color="auto"/>
        <w:right w:val="none" w:sz="0" w:space="0" w:color="auto"/>
      </w:divBdr>
    </w:div>
    <w:div w:id="1359772815">
      <w:bodyDiv w:val="1"/>
      <w:marLeft w:val="0"/>
      <w:marRight w:val="0"/>
      <w:marTop w:val="0"/>
      <w:marBottom w:val="0"/>
      <w:divBdr>
        <w:top w:val="none" w:sz="0" w:space="0" w:color="auto"/>
        <w:left w:val="none" w:sz="0" w:space="0" w:color="auto"/>
        <w:bottom w:val="none" w:sz="0" w:space="0" w:color="auto"/>
        <w:right w:val="none" w:sz="0" w:space="0" w:color="auto"/>
      </w:divBdr>
    </w:div>
    <w:div w:id="1703438467">
      <w:bodyDiv w:val="1"/>
      <w:marLeft w:val="0"/>
      <w:marRight w:val="0"/>
      <w:marTop w:val="0"/>
      <w:marBottom w:val="0"/>
      <w:divBdr>
        <w:top w:val="none" w:sz="0" w:space="0" w:color="auto"/>
        <w:left w:val="none" w:sz="0" w:space="0" w:color="auto"/>
        <w:bottom w:val="none" w:sz="0" w:space="0" w:color="auto"/>
        <w:right w:val="none" w:sz="0" w:space="0" w:color="auto"/>
      </w:divBdr>
    </w:div>
    <w:div w:id="1887790727">
      <w:bodyDiv w:val="1"/>
      <w:marLeft w:val="0"/>
      <w:marRight w:val="0"/>
      <w:marTop w:val="0"/>
      <w:marBottom w:val="0"/>
      <w:divBdr>
        <w:top w:val="none" w:sz="0" w:space="0" w:color="auto"/>
        <w:left w:val="none" w:sz="0" w:space="0" w:color="auto"/>
        <w:bottom w:val="none" w:sz="0" w:space="0" w:color="auto"/>
        <w:right w:val="none" w:sz="0" w:space="0" w:color="auto"/>
      </w:divBdr>
    </w:div>
    <w:div w:id="1951428653">
      <w:bodyDiv w:val="1"/>
      <w:marLeft w:val="0"/>
      <w:marRight w:val="0"/>
      <w:marTop w:val="0"/>
      <w:marBottom w:val="0"/>
      <w:divBdr>
        <w:top w:val="none" w:sz="0" w:space="0" w:color="auto"/>
        <w:left w:val="none" w:sz="0" w:space="0" w:color="auto"/>
        <w:bottom w:val="none" w:sz="0" w:space="0" w:color="auto"/>
        <w:right w:val="none" w:sz="0" w:space="0" w:color="auto"/>
      </w:divBdr>
    </w:div>
    <w:div w:id="208398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282</TotalTime>
  <Pages>5</Pages>
  <Words>2110</Words>
  <Characters>11672</Characters>
  <Application>Microsoft Office Word</Application>
  <DocSecurity>0</DocSecurity>
  <Lines>309</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117</cp:revision>
  <cp:lastPrinted>1899-12-31T23:00:00Z</cp:lastPrinted>
  <dcterms:created xsi:type="dcterms:W3CDTF">2025-07-21T07:09:00Z</dcterms:created>
  <dcterms:modified xsi:type="dcterms:W3CDTF">2025-11-07T17:09:00Z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